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9513D73"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404FA6">
        <w:rPr>
          <w:b/>
          <w:noProof/>
          <w:sz w:val="24"/>
        </w:rPr>
        <w:t>5040</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F93C4ED" w:rsidR="001E41F3" w:rsidRPr="00410371" w:rsidRDefault="00E050D1" w:rsidP="00404FA6">
            <w:pPr>
              <w:pStyle w:val="CRCoverPage"/>
              <w:spacing w:after="0"/>
              <w:jc w:val="center"/>
              <w:rPr>
                <w:noProof/>
              </w:rPr>
            </w:pPr>
            <w:r>
              <w:rPr>
                <w:b/>
                <w:noProof/>
                <w:sz w:val="28"/>
              </w:rPr>
              <w:t>0</w:t>
            </w:r>
            <w:r w:rsidR="00404FA6">
              <w:rPr>
                <w:b/>
                <w:noProof/>
                <w:sz w:val="28"/>
              </w:rPr>
              <w:t>117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B992426" w:rsidR="001E41F3" w:rsidRPr="00855237" w:rsidRDefault="00EA4DEC" w:rsidP="00277D3E">
            <w:pPr>
              <w:pStyle w:val="CRCoverPage"/>
              <w:spacing w:after="0"/>
              <w:jc w:val="center"/>
              <w:rPr>
                <w:b/>
                <w:noProof/>
                <w:sz w:val="28"/>
              </w:rPr>
            </w:pPr>
            <w:r>
              <w:rPr>
                <w:b/>
                <w:noProof/>
                <w:sz w:val="28"/>
              </w:rPr>
              <w:t>1</w:t>
            </w:r>
            <w:r w:rsidR="00277D3E">
              <w:rPr>
                <w:b/>
                <w:noProof/>
                <w:sz w:val="28"/>
              </w:rPr>
              <w:t>8</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5F9C6E8F" w:rsidR="001E41F3" w:rsidRDefault="00404FA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3648785" w:rsidR="001E41F3" w:rsidRDefault="00A445A1" w:rsidP="00277D3E">
            <w:pPr>
              <w:pStyle w:val="CRCoverPage"/>
              <w:spacing w:after="0"/>
              <w:ind w:left="100"/>
              <w:rPr>
                <w:noProof/>
              </w:rPr>
            </w:pPr>
            <w:r>
              <w:t>Rel-1</w:t>
            </w:r>
            <w:r w:rsidR="00277D3E">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BCD8920" w:rsidR="00111255" w:rsidRDefault="00B80D73" w:rsidP="00366895">
            <w:pPr>
              <w:pStyle w:val="CRCoverPage"/>
              <w:spacing w:after="0"/>
              <w:ind w:left="100"/>
              <w:rPr>
                <w:noProof/>
              </w:rPr>
            </w:pPr>
            <w:r>
              <w:rPr>
                <w:noProof/>
              </w:rPr>
              <w:t xml:space="preserve">4.2.2, </w:t>
            </w:r>
            <w:r w:rsidR="00506CC4" w:rsidRPr="00CA57A2">
              <w:rPr>
                <w:noProof/>
              </w:rPr>
              <w:t>4.3.3.1</w:t>
            </w:r>
            <w:r w:rsidR="00506CC4">
              <w:rPr>
                <w:noProof/>
              </w:rPr>
              <w:t xml:space="preserve">, </w:t>
            </w:r>
            <w:r w:rsidR="00506CC4" w:rsidRPr="00A5463E">
              <w:rPr>
                <w:noProof/>
              </w:rPr>
              <w:t>6.2.4.4.6</w:t>
            </w:r>
            <w:r w:rsidR="00506CC4">
              <w:rPr>
                <w:noProof/>
              </w:rPr>
              <w:t xml:space="preserve">, </w:t>
            </w:r>
            <w:r w:rsidR="00506CC4" w:rsidRPr="00A5463E">
              <w:rPr>
                <w:noProof/>
              </w:rPr>
              <w:t>6.2.4.9.9</w:t>
            </w:r>
            <w:r w:rsidR="00506CC4">
              <w:rPr>
                <w:noProof/>
              </w:rPr>
              <w:t xml:space="preserve">, </w:t>
            </w:r>
            <w:r w:rsidR="00506CC4" w:rsidRPr="00A5463E">
              <w:rPr>
                <w:noProof/>
              </w:rPr>
              <w:t>6.2.5.3.2</w:t>
            </w:r>
            <w:r w:rsidR="00506CC4">
              <w:rPr>
                <w:noProof/>
              </w:rPr>
              <w:t xml:space="preserve">, </w:t>
            </w:r>
            <w:r w:rsidR="00506CC4" w:rsidRPr="00A5463E">
              <w:rPr>
                <w:noProof/>
              </w:rPr>
              <w:t>6.2.5.3.3</w:t>
            </w:r>
            <w:r w:rsidR="00506CC4">
              <w:rPr>
                <w:noProof/>
              </w:rPr>
              <w:t xml:space="preserve">, </w:t>
            </w:r>
            <w:r w:rsidR="00506CC4" w:rsidRPr="0050005C">
              <w:rPr>
                <w:noProof/>
              </w:rPr>
              <w:t xml:space="preserve">6.2.5.4.6, </w:t>
            </w:r>
            <w:r w:rsidR="00506CC4" w:rsidRPr="00A5463E">
              <w:rPr>
                <w:noProof/>
              </w:rPr>
              <w:t>6.2.5.5.3</w:t>
            </w:r>
            <w:r w:rsidR="00506CC4">
              <w:rPr>
                <w:noProof/>
              </w:rPr>
              <w:t xml:space="preserve">, </w:t>
            </w:r>
            <w:r w:rsidR="00506CC4" w:rsidRPr="00A5463E">
              <w:rPr>
                <w:noProof/>
              </w:rPr>
              <w:t>6.3.2.2</w:t>
            </w:r>
            <w:r w:rsidR="00506CC4">
              <w:rPr>
                <w:noProof/>
              </w:rPr>
              <w:t xml:space="preserve">, 6.3.4.3.2, </w:t>
            </w:r>
            <w:r w:rsidR="00506CC4" w:rsidRPr="00A5463E">
              <w:rPr>
                <w:noProof/>
              </w:rPr>
              <w:t>6.3.4.3.3</w:t>
            </w:r>
            <w:r w:rsidR="00506CC4">
              <w:rPr>
                <w:noProof/>
              </w:rPr>
              <w:t xml:space="preserve">, </w:t>
            </w:r>
            <w:r w:rsidR="00506CC4" w:rsidRPr="00A5463E">
              <w:rPr>
                <w:noProof/>
              </w:rPr>
              <w:t>6.3.4.3.6</w:t>
            </w:r>
            <w:r w:rsidR="00506CC4">
              <w:rPr>
                <w:noProof/>
              </w:rPr>
              <w:t xml:space="preserve">, </w:t>
            </w:r>
            <w:r w:rsidR="00506CC4" w:rsidRPr="00A5463E">
              <w:rPr>
                <w:noProof/>
              </w:rPr>
              <w:t>6.3.4.4.2</w:t>
            </w:r>
            <w:r w:rsidR="00506CC4">
              <w:rPr>
                <w:noProof/>
              </w:rPr>
              <w:t xml:space="preserve">, </w:t>
            </w:r>
            <w:r w:rsidR="00506CC4" w:rsidRPr="00A5463E">
              <w:rPr>
                <w:noProof/>
              </w:rPr>
              <w:t>6.3.4.4.7A</w:t>
            </w:r>
            <w:r w:rsidR="00506CC4">
              <w:rPr>
                <w:noProof/>
              </w:rPr>
              <w:t xml:space="preserve">, </w:t>
            </w:r>
            <w:r w:rsidR="00506CC4" w:rsidRPr="00A5463E">
              <w:rPr>
                <w:noProof/>
              </w:rPr>
              <w:t>6.3.4.4.7</w:t>
            </w:r>
            <w:r w:rsidR="00506CC4">
              <w:rPr>
                <w:noProof/>
              </w:rPr>
              <w:t xml:space="preserve">, </w:t>
            </w:r>
            <w:r w:rsidR="00506CC4" w:rsidRPr="00A5463E">
              <w:rPr>
                <w:noProof/>
              </w:rPr>
              <w:t>6.3.4.4.8</w:t>
            </w:r>
            <w:r w:rsidR="00506CC4">
              <w:rPr>
                <w:noProof/>
              </w:rPr>
              <w:t xml:space="preserve">, </w:t>
            </w:r>
            <w:r w:rsidR="00506CC4" w:rsidRPr="00A5463E">
              <w:rPr>
                <w:noProof/>
              </w:rPr>
              <w:t>6.3.4.4.9</w:t>
            </w:r>
            <w:r w:rsidR="00506CC4">
              <w:rPr>
                <w:noProof/>
              </w:rPr>
              <w:t xml:space="preserve">, </w:t>
            </w:r>
            <w:r w:rsidR="00506CC4" w:rsidRPr="00A5463E">
              <w:rPr>
                <w:noProof/>
              </w:rPr>
              <w:t>6.3.4.4.12</w:t>
            </w:r>
            <w:r w:rsidR="00506CC4">
              <w:rPr>
                <w:noProof/>
              </w:rPr>
              <w:t xml:space="preserve">, </w:t>
            </w:r>
            <w:r w:rsidR="00506CC4" w:rsidRPr="00A5463E">
              <w:rPr>
                <w:noProof/>
              </w:rPr>
              <w:t>6.3.4.5.4</w:t>
            </w:r>
            <w:r w:rsidR="00506CC4">
              <w:rPr>
                <w:noProof/>
              </w:rPr>
              <w:t xml:space="preserve">, 6.3.4.5.7, </w:t>
            </w:r>
            <w:r w:rsidR="00506CC4" w:rsidRPr="00A5463E">
              <w:rPr>
                <w:noProof/>
              </w:rPr>
              <w:t>6.3.5.2.2</w:t>
            </w:r>
            <w:r w:rsidR="00506CC4">
              <w:rPr>
                <w:noProof/>
              </w:rPr>
              <w:t xml:space="preserve">, </w:t>
            </w:r>
            <w:r w:rsidR="00506CC4" w:rsidRPr="00A5463E">
              <w:rPr>
                <w:noProof/>
              </w:rPr>
              <w:t>6.3.5.3.7</w:t>
            </w:r>
            <w:r w:rsidR="00506CC4">
              <w:rPr>
                <w:noProof/>
              </w:rPr>
              <w:t xml:space="preserve">, </w:t>
            </w:r>
            <w:r w:rsidR="00506CC4" w:rsidRPr="00A5463E">
              <w:rPr>
                <w:noProof/>
              </w:rPr>
              <w:t>6.3.5.4.4</w:t>
            </w:r>
            <w:r w:rsidR="00506CC4">
              <w:rPr>
                <w:noProof/>
              </w:rPr>
              <w:t xml:space="preserve">, </w:t>
            </w:r>
            <w:r w:rsidR="00506CC4" w:rsidRPr="00A5463E">
              <w:rPr>
                <w:noProof/>
              </w:rPr>
              <w:t>6.3.5.4.5</w:t>
            </w:r>
            <w:r w:rsidR="00506CC4">
              <w:rPr>
                <w:noProof/>
              </w:rPr>
              <w:t xml:space="preserve">, </w:t>
            </w:r>
            <w:r w:rsidR="00506CC4" w:rsidRPr="00A5463E">
              <w:rPr>
                <w:noProof/>
              </w:rPr>
              <w:t>6.3.5.4.10</w:t>
            </w:r>
            <w:r w:rsidR="00506CC4">
              <w:rPr>
                <w:noProof/>
              </w:rPr>
              <w:t xml:space="preserve">, </w:t>
            </w:r>
            <w:r w:rsidR="00506CC4" w:rsidRPr="00A5463E">
              <w:rPr>
                <w:noProof/>
              </w:rPr>
              <w:t>6.3.5.5.9</w:t>
            </w:r>
            <w:r w:rsidR="00506CC4">
              <w:rPr>
                <w:noProof/>
              </w:rPr>
              <w:t xml:space="preserve">, </w:t>
            </w:r>
            <w:r w:rsidR="00506CC4" w:rsidRPr="00A5463E">
              <w:rPr>
                <w:noProof/>
              </w:rPr>
              <w:t>6.3.5.6.7</w:t>
            </w:r>
            <w:r w:rsidR="00506CC4">
              <w:rPr>
                <w:noProof/>
              </w:rPr>
              <w:t xml:space="preserve">, </w:t>
            </w:r>
            <w:r w:rsidR="00506CC4" w:rsidRPr="00A5463E">
              <w:rPr>
                <w:noProof/>
              </w:rPr>
              <w:t>6.3.5.7.4</w:t>
            </w:r>
            <w:r w:rsidR="00506CC4">
              <w:rPr>
                <w:noProof/>
              </w:rPr>
              <w:t xml:space="preserve">, </w:t>
            </w:r>
            <w:r w:rsidR="00506CC4" w:rsidRPr="00A5463E">
              <w:rPr>
                <w:noProof/>
              </w:rPr>
              <w:t>6.3.6.3.3</w:t>
            </w:r>
            <w:r w:rsidR="00506CC4">
              <w:rPr>
                <w:noProof/>
              </w:rPr>
              <w:t xml:space="preserve">, </w:t>
            </w:r>
            <w:r w:rsidR="00506CC4" w:rsidRPr="00A5463E">
              <w:rPr>
                <w:noProof/>
              </w:rPr>
              <w:t>6.3.6.3.6</w:t>
            </w:r>
            <w:r w:rsidR="00506CC4">
              <w:rPr>
                <w:noProof/>
              </w:rPr>
              <w:t xml:space="preserve">, 6.3.6.3.8, </w:t>
            </w:r>
            <w:r w:rsidR="00506CC4" w:rsidRPr="00A5463E">
              <w:rPr>
                <w:noProof/>
              </w:rPr>
              <w:t>6.3.6.4.3</w:t>
            </w:r>
            <w:r w:rsidR="00506CC4">
              <w:rPr>
                <w:noProof/>
              </w:rPr>
              <w:t>, 6.3.6.4.10, 6.3.6.</w:t>
            </w:r>
            <w:r w:rsidR="00506CC4" w:rsidRPr="0050005C">
              <w:rPr>
                <w:noProof/>
              </w:rPr>
              <w:t>4</w:t>
            </w:r>
            <w:r w:rsidR="00506CC4">
              <w:rPr>
                <w:noProof/>
              </w:rPr>
              <w:t xml:space="preserve">.11, </w:t>
            </w:r>
            <w:r w:rsidR="00506CC4" w:rsidRPr="00A5463E">
              <w:rPr>
                <w:noProof/>
              </w:rPr>
              <w:t>6.4.2</w:t>
            </w:r>
            <w:r w:rsidR="00506CC4">
              <w:rPr>
                <w:noProof/>
              </w:rPr>
              <w:t xml:space="preserve">, 6.5.2.2, 6.5.4.6, 6.5.4.9, 6.5.4.12, 6.5.5.3.3, 6.5.5.4.6, </w:t>
            </w:r>
            <w:r w:rsidR="00506CC4" w:rsidRPr="00A5463E">
              <w:rPr>
                <w:noProof/>
              </w:rPr>
              <w:t>9.1.2</w:t>
            </w:r>
            <w:r w:rsidR="00506CC4">
              <w:rPr>
                <w:noProof/>
              </w:rPr>
              <w:t xml:space="preserve">, </w:t>
            </w:r>
            <w:r w:rsidR="00506CC4" w:rsidRPr="00A5463E">
              <w:rPr>
                <w:noProof/>
              </w:rPr>
              <w:t>9.2.3.1</w:t>
            </w:r>
            <w:r w:rsidR="00506CC4">
              <w:rPr>
                <w:noProof/>
              </w:rPr>
              <w:t xml:space="preserve">, </w:t>
            </w:r>
            <w:r w:rsidR="00506CC4" w:rsidRPr="00A5463E">
              <w:rPr>
                <w:noProof/>
              </w:rPr>
              <w:t>9.2.3.6</w:t>
            </w:r>
            <w:r w:rsidR="00506CC4">
              <w:rPr>
                <w:noProof/>
              </w:rPr>
              <w:t>, 9.2.3.</w:t>
            </w:r>
            <w:r w:rsidR="00506CC4" w:rsidRPr="001375BA">
              <w:rPr>
                <w:noProof/>
              </w:rPr>
              <w:t>X</w:t>
            </w:r>
            <w:r w:rsidR="00506CC4">
              <w:rPr>
                <w:noProof/>
              </w:rPr>
              <w:t xml:space="preserve"> (new), 9.2.3.Y (new), </w:t>
            </w:r>
            <w:r w:rsidR="00506CC4" w:rsidRPr="00A5463E">
              <w:rPr>
                <w:noProof/>
              </w:rPr>
              <w:t>9.2.5</w:t>
            </w:r>
            <w:r w:rsidR="00506CC4">
              <w:rPr>
                <w:noProof/>
              </w:rPr>
              <w:t xml:space="preserve">, </w:t>
            </w:r>
            <w:r w:rsidR="00506CC4" w:rsidRPr="00A5463E">
              <w:rPr>
                <w:noProof/>
              </w:rPr>
              <w:t>9.2.8</w:t>
            </w:r>
            <w:r w:rsidR="00506CC4">
              <w:rPr>
                <w:noProof/>
              </w:rPr>
              <w:t xml:space="preserve">, </w:t>
            </w:r>
            <w:r w:rsidR="00506CC4" w:rsidRPr="00A5463E">
              <w:rPr>
                <w:noProof/>
              </w:rPr>
              <w:t>9.2.13</w:t>
            </w:r>
            <w:r w:rsidR="00506CC4">
              <w:rPr>
                <w:noProof/>
              </w:rPr>
              <w:t xml:space="preserve">, </w:t>
            </w:r>
            <w:r w:rsidR="00506CC4" w:rsidRPr="00A5463E">
              <w:rPr>
                <w:noProof/>
              </w:rPr>
              <w:t>9.2.14</w:t>
            </w:r>
            <w:r w:rsidR="00506CC4">
              <w:rPr>
                <w:noProof/>
              </w:rPr>
              <w:t xml:space="preserve">, 9.2.15.1, </w:t>
            </w:r>
            <w:r w:rsidR="00506CC4" w:rsidRPr="00A5463E">
              <w:rPr>
                <w:noProof/>
              </w:rPr>
              <w:t>9.2.16</w:t>
            </w:r>
            <w:r w:rsidR="00506CC4">
              <w:rPr>
                <w:noProof/>
              </w:rPr>
              <w:t xml:space="preserve">, 9.2.19, </w:t>
            </w:r>
            <w:r w:rsidR="00506CC4" w:rsidRPr="00A5463E">
              <w:rPr>
                <w:noProof/>
              </w:rPr>
              <w:t>9.2.20</w:t>
            </w:r>
            <w:r w:rsidR="00506CC4">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240D9681" w14:textId="77777777" w:rsidR="00B80D73" w:rsidRPr="00CA57A2" w:rsidRDefault="00B80D73" w:rsidP="00B80D73">
      <w:pPr>
        <w:pStyle w:val="Titre3"/>
      </w:pPr>
      <w:bookmarkStart w:id="44" w:name="_Toc20208513"/>
      <w:bookmarkStart w:id="45" w:name="_Toc36044624"/>
      <w:bookmarkStart w:id="46" w:name="_Toc45216105"/>
      <w:bookmarkStart w:id="47" w:name="_Toc138361847"/>
      <w:bookmarkStart w:id="48" w:name="_Toc11343089"/>
      <w:bookmarkStart w:id="49" w:name="_Toc91519936"/>
      <w:r w:rsidRPr="00CA57A2">
        <w:t>4.2.2</w:t>
      </w:r>
      <w:r w:rsidRPr="00CA57A2">
        <w:tab/>
      </w:r>
      <w:r>
        <w:t>MCVideo</w:t>
      </w:r>
      <w:r w:rsidRPr="00CA57A2">
        <w:t xml:space="preserve"> client</w:t>
      </w:r>
      <w:bookmarkEnd w:id="44"/>
      <w:bookmarkEnd w:id="45"/>
      <w:bookmarkEnd w:id="46"/>
      <w:bookmarkEnd w:id="47"/>
    </w:p>
    <w:p w14:paraId="38539207" w14:textId="77777777" w:rsidR="00B80D73" w:rsidRPr="00CA57A2" w:rsidRDefault="00B80D73" w:rsidP="00B80D73">
      <w:r w:rsidRPr="00CA57A2">
        <w:t>According to 3GPP TS 23.</w:t>
      </w:r>
      <w:r>
        <w:t>281</w:t>
      </w:r>
      <w:r w:rsidRPr="00CA57A2">
        <w:t> [</w:t>
      </w:r>
      <w:r>
        <w:t>11</w:t>
      </w:r>
      <w:r w:rsidRPr="00CA57A2">
        <w:t>] the</w:t>
      </w:r>
      <w:r>
        <w:t xml:space="preserve"> MCVideo</w:t>
      </w:r>
      <w:r w:rsidRPr="00CA57A2">
        <w:t xml:space="preserve"> client is divided into a</w:t>
      </w:r>
      <w:r>
        <w:t xml:space="preserve"> transmission</w:t>
      </w:r>
      <w:r w:rsidRPr="00CA57A2">
        <w:t xml:space="preserve"> participant and a media mixer function. In the present document the internal structure of the</w:t>
      </w:r>
      <w:r>
        <w:t xml:space="preserve"> MCVideo</w:t>
      </w:r>
      <w:r w:rsidRPr="00CA57A2">
        <w:t xml:space="preserve"> client is illustrated in figure 4.2.2-1.</w:t>
      </w:r>
    </w:p>
    <w:p w14:paraId="7915F519" w14:textId="77777777" w:rsidR="00B80D73" w:rsidRDefault="00B80D73" w:rsidP="00B80D73">
      <w:pPr>
        <w:keepNext/>
        <w:keepLines/>
        <w:spacing w:before="60"/>
        <w:jc w:val="center"/>
        <w:rPr>
          <w:rFonts w:ascii="Arial" w:hAnsi="Arial"/>
          <w:b/>
          <w:lang w:eastAsia="x-none"/>
        </w:rPr>
      </w:pPr>
      <w:bookmarkStart w:id="50" w:name="_MCCTEMPBM_CRPT38000001___4"/>
    </w:p>
    <w:bookmarkEnd w:id="50"/>
    <w:p w14:paraId="5A68C920" w14:textId="77777777" w:rsidR="00B80D73" w:rsidRPr="00CA57A2" w:rsidRDefault="00B80D73" w:rsidP="00B80D73">
      <w:pPr>
        <w:pStyle w:val="TH"/>
      </w:pPr>
      <w:r>
        <w:object w:dxaOrig="4751" w:dyaOrig="3633" w14:anchorId="7C31F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5pt" o:ole="">
            <v:imagedata r:id="rId13" o:title=""/>
          </v:shape>
          <o:OLEObject Type="Embed" ProgID="PowerPoint.Slide.8" ShapeID="_x0000_i1025" DrawAspect="Content" ObjectID="_1750169303" r:id="rId14"/>
        </w:object>
      </w:r>
    </w:p>
    <w:p w14:paraId="00F8B303" w14:textId="77777777" w:rsidR="00B80D73" w:rsidRPr="00CA57A2" w:rsidRDefault="00B80D73" w:rsidP="00B80D73">
      <w:pPr>
        <w:pStyle w:val="NF"/>
      </w:pPr>
      <w:r w:rsidRPr="00CA57A2">
        <w:t>NOTE:</w:t>
      </w:r>
      <w:r w:rsidRPr="00CA57A2">
        <w:tab/>
        <w:t>The real internal structure of the</w:t>
      </w:r>
      <w:r>
        <w:t xml:space="preserve"> MCVideo</w:t>
      </w:r>
      <w:r w:rsidRPr="00CA57A2">
        <w:t xml:space="preserve"> client is implementation specific but a possible internal structure is shown to illustrate the logic and the procedures.</w:t>
      </w:r>
    </w:p>
    <w:p w14:paraId="5FF81A28" w14:textId="77777777" w:rsidR="00B80D73" w:rsidRPr="00CA57A2" w:rsidRDefault="00B80D73" w:rsidP="00B80D73">
      <w:pPr>
        <w:pStyle w:val="TF"/>
        <w:rPr>
          <w:noProof/>
        </w:rPr>
      </w:pPr>
      <w:r w:rsidRPr="00CA57A2">
        <w:rPr>
          <w:noProof/>
        </w:rPr>
        <w:t>Figure 4.2.2-1: Internal structure of the</w:t>
      </w:r>
      <w:r>
        <w:rPr>
          <w:noProof/>
        </w:rPr>
        <w:t xml:space="preserve"> MCVideo</w:t>
      </w:r>
      <w:r w:rsidRPr="00CA57A2">
        <w:rPr>
          <w:noProof/>
        </w:rPr>
        <w:t xml:space="preserve"> client</w:t>
      </w:r>
    </w:p>
    <w:p w14:paraId="4C1066D8" w14:textId="77777777" w:rsidR="00B80D73" w:rsidRPr="00CA57A2" w:rsidRDefault="00B80D73" w:rsidP="00B80D73">
      <w:pPr>
        <w:rPr>
          <w:noProof/>
        </w:rPr>
      </w:pPr>
      <w:r w:rsidRPr="00CA57A2">
        <w:rPr>
          <w:noProof/>
        </w:rPr>
        <w:t>All entities in the</w:t>
      </w:r>
      <w:r>
        <w:rPr>
          <w:noProof/>
        </w:rPr>
        <w:t xml:space="preserve"> MCVideo</w:t>
      </w:r>
      <w:r w:rsidRPr="00CA57A2">
        <w:rPr>
          <w:noProof/>
        </w:rPr>
        <w:t xml:space="preserve"> client have a direct communication interface to the application and signalling plane. The interface to the application and signaling plane carries information about SIP session initialisation and SIP session release, SDP content, etc.</w:t>
      </w:r>
    </w:p>
    <w:p w14:paraId="2C464A81" w14:textId="77777777" w:rsidR="00B80D73" w:rsidRPr="00CA57A2" w:rsidRDefault="00B80D73" w:rsidP="00B80D73">
      <w:r w:rsidRPr="00CA57A2">
        <w:t>The reference points</w:t>
      </w:r>
      <w:r>
        <w:t xml:space="preserve"> MCVideo</w:t>
      </w:r>
      <w:r w:rsidRPr="00CA57A2">
        <w:t>-4</w:t>
      </w:r>
      <w:r>
        <w:t>, MCVideo</w:t>
      </w:r>
      <w:r w:rsidRPr="00CA57A2">
        <w:t>-</w:t>
      </w:r>
      <w:r>
        <w:t>6, MCVideo</w:t>
      </w:r>
      <w:r w:rsidRPr="00CA57A2">
        <w:t>-</w:t>
      </w:r>
      <w:r>
        <w:t>7 and MCVideo</w:t>
      </w:r>
      <w:r w:rsidRPr="00CA57A2">
        <w:t>-</w:t>
      </w:r>
      <w:r>
        <w:t>8</w:t>
      </w:r>
      <w:r w:rsidRPr="00CA57A2">
        <w:t xml:space="preserve"> are described in 3GPP TS 23.</w:t>
      </w:r>
      <w:r>
        <w:t>281</w:t>
      </w:r>
      <w:r w:rsidRPr="00CA57A2">
        <w:t> [</w:t>
      </w:r>
      <w:r>
        <w:t>11</w:t>
      </w:r>
      <w:r w:rsidRPr="00CA57A2">
        <w:t>].</w:t>
      </w:r>
    </w:p>
    <w:p w14:paraId="1FA50F22"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and sends</w:t>
      </w:r>
      <w:r>
        <w:rPr>
          <w:noProof/>
        </w:rPr>
        <w:t xml:space="preserve"> transmission</w:t>
      </w:r>
      <w:r w:rsidRPr="00CA57A2">
        <w:rPr>
          <w:noProof/>
        </w:rPr>
        <w:t xml:space="preserve"> </w:t>
      </w:r>
      <w:r>
        <w:rPr>
          <w:noProof/>
        </w:rPr>
        <w:t xml:space="preserve">and reception </w:t>
      </w:r>
      <w:r w:rsidRPr="00CA57A2">
        <w:rPr>
          <w:noProof/>
        </w:rPr>
        <w:t>control message over the unicast bearer.</w:t>
      </w:r>
    </w:p>
    <w:p w14:paraId="1A423DC8" w14:textId="77777777" w:rsidR="00B80D73" w:rsidRDefault="00B80D73" w:rsidP="00B80D73">
      <w:pPr>
        <w:rPr>
          <w:noProof/>
        </w:rPr>
      </w:pPr>
      <w:r w:rsidRPr="00CA57A2">
        <w:rPr>
          <w:noProof/>
        </w:rPr>
        <w:t>The media mixer receives and sends RTP media packets over the unicast bearer. The media mixer indicates to the</w:t>
      </w:r>
      <w:r>
        <w:rPr>
          <w:noProof/>
        </w:rPr>
        <w:t xml:space="preserve"> transmission</w:t>
      </w:r>
      <w:r w:rsidRPr="00CA57A2">
        <w:rPr>
          <w:noProof/>
        </w:rPr>
        <w:t xml:space="preserve"> participant when RTP media packets are received and when RTP media packets are no longer received. The</w:t>
      </w:r>
      <w:r>
        <w:rPr>
          <w:noProof/>
        </w:rPr>
        <w:t xml:space="preserve"> transmission</w:t>
      </w:r>
      <w:r w:rsidRPr="00CA57A2">
        <w:rPr>
          <w:noProof/>
        </w:rPr>
        <w:t xml:space="preserve"> participant instructs the media mixer on how to handle media received from the user or received from the network either over the unicast bearer</w:t>
      </w:r>
      <w:r>
        <w:rPr>
          <w:noProof/>
        </w:rPr>
        <w:t xml:space="preserve"> </w:t>
      </w:r>
      <w:r w:rsidRPr="000B4518">
        <w:rPr>
          <w:noProof/>
        </w:rPr>
        <w:t>or over the MBMS bearer</w:t>
      </w:r>
      <w:r w:rsidRPr="00CA57A2">
        <w:rPr>
          <w:noProof/>
        </w:rPr>
        <w:t>.</w:t>
      </w:r>
    </w:p>
    <w:p w14:paraId="7A48DE7F" w14:textId="77777777" w:rsidR="00B80D73" w:rsidRPr="000B4518" w:rsidRDefault="00B80D73" w:rsidP="00B80D73">
      <w:pPr>
        <w:rPr>
          <w:noProof/>
        </w:rPr>
      </w:pPr>
      <w:r w:rsidRPr="000B4518">
        <w:rPr>
          <w:noProof/>
        </w:rPr>
        <w:t>The MBMS interface receives RTP media packets over the MBMS bearer. The RTP media packets are forwarded to the media mixer.</w:t>
      </w:r>
    </w:p>
    <w:p w14:paraId="588C9ADB" w14:textId="77777777" w:rsidR="00B80D73" w:rsidRPr="00CA57A2" w:rsidRDefault="00B80D73" w:rsidP="00B80D73">
      <w:pPr>
        <w:rPr>
          <w:noProof/>
        </w:rPr>
      </w:pPr>
      <w:r w:rsidRPr="000B4518">
        <w:rPr>
          <w:noProof/>
        </w:rPr>
        <w:t xml:space="preserve">The MBMS interface receives </w:t>
      </w:r>
      <w:r>
        <w:rPr>
          <w:noProof/>
        </w:rPr>
        <w:t>transmission</w:t>
      </w:r>
      <w:r w:rsidRPr="000B4518">
        <w:rPr>
          <w:noProof/>
        </w:rPr>
        <w:t xml:space="preserve"> control messages and MBMS subchannel control messages over the MBMS bearer. The MBMS interface forward received </w:t>
      </w:r>
      <w:r>
        <w:rPr>
          <w:noProof/>
        </w:rPr>
        <w:t>transmission</w:t>
      </w:r>
      <w:r w:rsidRPr="000B4518">
        <w:rPr>
          <w:noProof/>
        </w:rPr>
        <w:t xml:space="preserve"> control messages to the </w:t>
      </w:r>
      <w:r>
        <w:rPr>
          <w:noProof/>
        </w:rPr>
        <w:t>transmission</w:t>
      </w:r>
      <w:r w:rsidRPr="000B4518">
        <w:rPr>
          <w:noProof/>
        </w:rPr>
        <w:t xml:space="preserve"> participants.</w:t>
      </w:r>
    </w:p>
    <w:p w14:paraId="251DB2FB" w14:textId="77777777" w:rsidR="00B80D73" w:rsidRDefault="00B80D73" w:rsidP="00B80D73">
      <w:pPr>
        <w:rPr>
          <w:noProof/>
        </w:rPr>
      </w:pPr>
      <w:r>
        <w:rPr>
          <w:noProof/>
        </w:rPr>
        <w:lastRenderedPageBreak/>
        <w:t>The RTP media video and audio streams of t</w:t>
      </w:r>
      <w:r w:rsidRPr="00CA57A2">
        <w:rPr>
          <w:noProof/>
        </w:rPr>
        <w:t>he</w:t>
      </w:r>
      <w:r>
        <w:rPr>
          <w:noProof/>
        </w:rPr>
        <w:t xml:space="preserve"> transmission</w:t>
      </w:r>
      <w:r w:rsidRPr="00CA57A2">
        <w:rPr>
          <w:noProof/>
        </w:rPr>
        <w:t xml:space="preserve"> participant </w:t>
      </w:r>
      <w:r>
        <w:rPr>
          <w:noProof/>
        </w:rPr>
        <w:t xml:space="preserve">are uniquely identifed in the MCVideo call. The SSRC values are used for uniquely identifying both the RTP media video and audio streams (i.e. </w:t>
      </w:r>
      <w:r>
        <w:t xml:space="preserve">different </w:t>
      </w:r>
      <w:r>
        <w:rPr>
          <w:noProof/>
        </w:rPr>
        <w:t xml:space="preserve">SSRC values are used </w:t>
      </w:r>
      <w:r>
        <w:t>for</w:t>
      </w:r>
      <w:r>
        <w:rPr>
          <w:noProof/>
        </w:rPr>
        <w:t xml:space="preserve"> each media video and audio streams)</w:t>
      </w:r>
      <w:r w:rsidRPr="009461AE">
        <w:t xml:space="preserve"> </w:t>
      </w:r>
      <w:r>
        <w:t xml:space="preserve">as </w:t>
      </w:r>
      <w:r w:rsidRPr="00A5463E">
        <w:t>described in IETF RFC 3550 [3]</w:t>
      </w:r>
      <w:r>
        <w:rPr>
          <w:noProof/>
        </w:rPr>
        <w:t xml:space="preserve">. </w:t>
      </w:r>
    </w:p>
    <w:p w14:paraId="7F67FE7A" w14:textId="64F3C881" w:rsidR="00B80D73" w:rsidRDefault="00B80D73" w:rsidP="00B80D73">
      <w:pPr>
        <w:rPr>
          <w:noProof/>
        </w:rPr>
      </w:pPr>
      <w:r>
        <w:rPr>
          <w:noProof/>
        </w:rPr>
        <w:t>The transmission</w:t>
      </w:r>
      <w:r w:rsidRPr="00CA57A2">
        <w:rPr>
          <w:noProof/>
        </w:rPr>
        <w:t xml:space="preserve"> participant</w:t>
      </w:r>
      <w:r>
        <w:rPr>
          <w:noProof/>
        </w:rPr>
        <w:t xml:space="preserve">s are </w:t>
      </w:r>
      <w:del w:id="51" w:author="PiroardFrancois" w:date="2023-07-06T13:09:00Z">
        <w:r w:rsidDel="00B80D73">
          <w:rPr>
            <w:noProof/>
          </w:rPr>
          <w:delText xml:space="preserve">uniquely </w:delText>
        </w:r>
      </w:del>
      <w:r>
        <w:rPr>
          <w:noProof/>
        </w:rPr>
        <w:t>identified in the MCVideo call using SSRC value. This SSRC value is used by the transmission</w:t>
      </w:r>
      <w:r w:rsidRPr="00CA57A2">
        <w:rPr>
          <w:noProof/>
        </w:rPr>
        <w:t xml:space="preserve"> participant</w:t>
      </w:r>
      <w:r>
        <w:rPr>
          <w:noProof/>
        </w:rPr>
        <w:t xml:space="preserve">s while </w:t>
      </w:r>
      <w:r w:rsidRPr="00CA57A2">
        <w:rPr>
          <w:noProof/>
        </w:rPr>
        <w:t>send</w:t>
      </w:r>
      <w:r>
        <w:rPr>
          <w:noProof/>
        </w:rPr>
        <w:t>ing and receiving</w:t>
      </w:r>
      <w:r w:rsidRPr="00CA57A2">
        <w:rPr>
          <w:noProof/>
        </w:rPr>
        <w:t xml:space="preserve"> </w:t>
      </w:r>
      <w:r>
        <w:rPr>
          <w:noProof/>
        </w:rPr>
        <w:t>of transmission</w:t>
      </w:r>
      <w:r w:rsidRPr="00CA57A2">
        <w:rPr>
          <w:noProof/>
        </w:rPr>
        <w:t xml:space="preserve"> </w:t>
      </w:r>
      <w:r>
        <w:rPr>
          <w:noProof/>
        </w:rPr>
        <w:t xml:space="preserve">and reception </w:t>
      </w:r>
      <w:r w:rsidRPr="00CA57A2">
        <w:rPr>
          <w:noProof/>
        </w:rPr>
        <w:t>control message</w:t>
      </w:r>
      <w:r>
        <w:rPr>
          <w:noProof/>
        </w:rPr>
        <w:t>s for a MCVideo call. The SSRC used for the transmission</w:t>
      </w:r>
      <w:r w:rsidRPr="00CA57A2">
        <w:rPr>
          <w:noProof/>
        </w:rPr>
        <w:t xml:space="preserve"> </w:t>
      </w:r>
      <w:r>
        <w:rPr>
          <w:noProof/>
        </w:rPr>
        <w:t xml:space="preserve">and reception </w:t>
      </w:r>
      <w:r w:rsidRPr="00CA57A2">
        <w:rPr>
          <w:noProof/>
        </w:rPr>
        <w:t>control message</w:t>
      </w:r>
      <w:r>
        <w:rPr>
          <w:noProof/>
        </w:rPr>
        <w:t xml:space="preserve">s </w:t>
      </w:r>
      <w:del w:id="52" w:author="PiroardFrancois" w:date="2023-07-06T13:10:00Z">
        <w:r w:rsidDel="00B80D73">
          <w:rPr>
            <w:noProof/>
          </w:rPr>
          <w:delText xml:space="preserve">are </w:delText>
        </w:r>
      </w:del>
      <w:ins w:id="53" w:author="PiroardFrancois" w:date="2023-07-06T13:10:00Z">
        <w:r>
          <w:rPr>
            <w:noProof/>
          </w:rPr>
          <w:t xml:space="preserve">is </w:t>
        </w:r>
      </w:ins>
      <w:r>
        <w:rPr>
          <w:noProof/>
        </w:rPr>
        <w:t>different from the SSRC used for the RTP media video and audio streams.</w:t>
      </w:r>
    </w:p>
    <w:p w14:paraId="539A9078"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indication from the</w:t>
      </w:r>
      <w:r>
        <w:rPr>
          <w:noProof/>
        </w:rPr>
        <w:t xml:space="preserve"> MCVideo</w:t>
      </w:r>
      <w:r w:rsidRPr="00CA57A2">
        <w:rPr>
          <w:noProof/>
        </w:rPr>
        <w:t xml:space="preserve"> client when the</w:t>
      </w:r>
      <w:r>
        <w:rPr>
          <w:noProof/>
        </w:rPr>
        <w:t xml:space="preserve"> MCVideo</w:t>
      </w:r>
      <w:r w:rsidRPr="00CA57A2">
        <w:rPr>
          <w:noProof/>
        </w:rPr>
        <w:t xml:space="preserve"> user has </w:t>
      </w:r>
      <w:r>
        <w:rPr>
          <w:noProof/>
        </w:rPr>
        <w:t>click the video transmit,</w:t>
      </w:r>
      <w:r w:rsidRPr="00CA57A2">
        <w:rPr>
          <w:noProof/>
        </w:rPr>
        <w:t xml:space="preserve"> the </w:t>
      </w:r>
      <w:r>
        <w:rPr>
          <w:noProof/>
        </w:rPr>
        <w:t xml:space="preserve">video transmission end, and </w:t>
      </w:r>
      <w:r>
        <w:rPr>
          <w:lang w:eastAsia="x-none"/>
        </w:rPr>
        <w:t>video receive or video reception end</w:t>
      </w:r>
      <w:r w:rsidRPr="00CA57A2">
        <w:rPr>
          <w:noProof/>
        </w:rPr>
        <w:t xml:space="preserve"> button. The</w:t>
      </w:r>
      <w:r>
        <w:rPr>
          <w:noProof/>
        </w:rPr>
        <w:t xml:space="preserve"> MCVideo</w:t>
      </w:r>
      <w:r w:rsidRPr="00CA57A2">
        <w:rPr>
          <w:noProof/>
        </w:rPr>
        <w:t xml:space="preserve"> client can also provide notification towards the</w:t>
      </w:r>
      <w:r>
        <w:rPr>
          <w:noProof/>
        </w:rPr>
        <w:t xml:space="preserve"> MCVideo</w:t>
      </w:r>
      <w:r w:rsidRPr="00CA57A2">
        <w:rPr>
          <w:noProof/>
        </w:rPr>
        <w:t xml:space="preserve"> user. </w:t>
      </w:r>
      <w:r>
        <w:rPr>
          <w:noProof/>
        </w:rPr>
        <w:t>Video</w:t>
      </w:r>
      <w:r w:rsidRPr="00CA57A2">
        <w:rPr>
          <w:noProof/>
        </w:rPr>
        <w:t xml:space="preserve"> received from the</w:t>
      </w:r>
      <w:r>
        <w:rPr>
          <w:noProof/>
        </w:rPr>
        <w:t xml:space="preserve"> MCVideo</w:t>
      </w:r>
      <w:r w:rsidRPr="00CA57A2">
        <w:rPr>
          <w:noProof/>
        </w:rPr>
        <w:t xml:space="preserve"> user is, on instruction from the</w:t>
      </w:r>
      <w:r>
        <w:rPr>
          <w:noProof/>
        </w:rPr>
        <w:t xml:space="preserve"> transmission</w:t>
      </w:r>
      <w:r w:rsidRPr="00CA57A2">
        <w:rPr>
          <w:noProof/>
        </w:rPr>
        <w:t xml:space="preserve"> participant, encoded by the media mixer and sent as RTP media packets over the unicast bearer.</w:t>
      </w:r>
    </w:p>
    <w:p w14:paraId="4212E1CE" w14:textId="77777777" w:rsidR="00B80D73" w:rsidRDefault="00B80D73" w:rsidP="00B80D73"/>
    <w:p w14:paraId="696D7EF7" w14:textId="77777777" w:rsidR="00B80D73" w:rsidRPr="0006439A" w:rsidRDefault="00B80D73" w:rsidP="00B80D7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8ACAF7C" w14:textId="77777777" w:rsidR="00B80D73" w:rsidRDefault="00B80D73" w:rsidP="00B80D73"/>
    <w:p w14:paraId="3A43AC8A" w14:textId="77777777" w:rsidR="004B744D" w:rsidRPr="00CA57A2" w:rsidRDefault="004B744D" w:rsidP="004B744D">
      <w:pPr>
        <w:pStyle w:val="Titre4"/>
      </w:pPr>
      <w:r w:rsidRPr="00CA57A2">
        <w:t>4.3.3.1</w:t>
      </w:r>
      <w:r w:rsidRPr="00CA57A2">
        <w:tab/>
        <w:t>General</w:t>
      </w:r>
      <w:bookmarkEnd w:id="48"/>
      <w:bookmarkEnd w:id="49"/>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54" w:author="PiroardFrancois" w:date="2023-06-30T15:58:00Z"/>
        </w:rPr>
      </w:pPr>
      <w:ins w:id="55"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56" w:author="PiroardFrancois" w:date="2023-06-30T15:58:00Z"/>
          <w:rFonts w:eastAsia="SimSun"/>
        </w:rPr>
      </w:pPr>
      <w:ins w:id="57"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8" w:name="_Toc11343121"/>
      <w:bookmarkStart w:id="59"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8"/>
      <w:bookmarkEnd w:id="59"/>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pPr>
      <w:r>
        <w:t>2.</w:t>
      </w:r>
      <w:r>
        <w:tab/>
        <w:t>shall store the Audio SSRC of the Transmitting User and Video SSRC of the Transmitting User and use them in the RTP media packets until the transmission is released;</w:t>
      </w:r>
    </w:p>
    <w:p w14:paraId="3800AC69" w14:textId="7D4A0F51" w:rsidR="00B80D73" w:rsidRPr="00A5463E" w:rsidDel="00B80D73" w:rsidRDefault="00B80D73" w:rsidP="00B80D73">
      <w:pPr>
        <w:pStyle w:val="B1"/>
        <w:rPr>
          <w:del w:id="60" w:author="PiroardFrancois" w:date="2023-07-06T13:12:00Z"/>
        </w:rPr>
      </w:pPr>
      <w:del w:id="61" w:author="PiroardFrancois" w:date="2023-07-06T13:12: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62" w:name="_Toc11343151"/>
      <w:bookmarkStart w:id="63"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62"/>
      <w:bookmarkEnd w:id="63"/>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64" w:author="PiroardFrancois" w:date="2023-07-03T16:57:00Z"/>
        </w:rPr>
      </w:pPr>
      <w:ins w:id="65" w:author="PiroardFrancois" w:date="2023-07-03T16:57:00Z">
        <w:r>
          <w:t>2.</w:t>
        </w:r>
        <w:r>
          <w:tab/>
          <w:t>shall store the Audio SSRC of the Transmitting User and Video SSRC of the Transmitting User and use them in the RTP media packets until the transmission is released;</w:t>
        </w:r>
      </w:ins>
    </w:p>
    <w:p w14:paraId="1D3A8E63" w14:textId="55381954" w:rsidR="00B80D73" w:rsidRPr="00A5463E" w:rsidDel="00B80D73" w:rsidRDefault="00B80D73" w:rsidP="00B80D73">
      <w:pPr>
        <w:pStyle w:val="B1"/>
        <w:rPr>
          <w:del w:id="66" w:author="PiroardFrancois" w:date="2023-07-06T13:13:00Z"/>
        </w:rPr>
      </w:pPr>
      <w:del w:id="67" w:author="PiroardFrancois" w:date="2023-07-06T13:13: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160E2B09" w14:textId="68889F59" w:rsidR="00764502" w:rsidRPr="00A5463E" w:rsidRDefault="00764502" w:rsidP="00764502">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8" w:name="_Toc11343160"/>
      <w:bookmarkStart w:id="69"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8"/>
      <w:bookmarkEnd w:id="69"/>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lastRenderedPageBreak/>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70" w:author="PiroardFrancois" w:date="2023-06-30T17:16:00Z">
        <w:r w:rsidR="008C568C">
          <w:t xml:space="preserve"> </w:t>
        </w:r>
      </w:ins>
      <w:ins w:id="71" w:author="PiroardFrancois" w:date="2023-07-03T10:53:00Z">
        <w:r w:rsidR="00315652">
          <w:t>of the Transmitting User</w:t>
        </w:r>
      </w:ins>
      <w:ins w:id="72" w:author="PiroardFrancois" w:date="2023-06-30T16:43:00Z">
        <w:r w:rsidR="00C374B5">
          <w:t>, the Audio SSRC</w:t>
        </w:r>
      </w:ins>
      <w:r w:rsidRPr="00AD6238">
        <w:t xml:space="preserve"> </w:t>
      </w:r>
      <w:ins w:id="73" w:author="PiroardFrancois" w:date="2023-07-03T10:53:00Z">
        <w:r w:rsidR="00315652">
          <w:t>of the Transmitting User</w:t>
        </w:r>
      </w:ins>
      <w:ins w:id="74" w:author="PiroardFrancois" w:date="2023-06-30T17:16:00Z">
        <w:r w:rsidR="008C568C">
          <w:t xml:space="preserve"> </w:t>
        </w:r>
      </w:ins>
      <w:r w:rsidRPr="00AD6238">
        <w:t xml:space="preserve">and the </w:t>
      </w:r>
      <w:ins w:id="75" w:author="PiroardFrancois" w:date="2023-06-30T16:43:00Z">
        <w:r w:rsidR="00C374B5">
          <w:t xml:space="preserve">Video </w:t>
        </w:r>
      </w:ins>
      <w:r w:rsidRPr="00AD6238">
        <w:t xml:space="preserve">SSRC </w:t>
      </w:r>
      <w:del w:id="76" w:author="PiroardFrancois" w:date="2023-07-03T10:53:00Z">
        <w:r w:rsidRPr="00AD6238" w:rsidDel="00315652">
          <w:delText>of the user</w:delText>
        </w:r>
      </w:del>
      <w:ins w:id="77" w:author="PiroardFrancois" w:date="2023-07-03T10:53:00Z">
        <w:r w:rsidR="00315652">
          <w:t>of the Transmitting User</w:t>
        </w:r>
      </w:ins>
      <w:del w:id="78"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79" w:author="PiroardFrancois" w:date="2023-07-03T17:00:00Z">
        <w:r>
          <w:t xml:space="preserve"> of the Transmitting User, the Audio SSRC of the Transmitting User</w:t>
        </w:r>
      </w:ins>
      <w:r>
        <w:t xml:space="preserve"> and the </w:t>
      </w:r>
      <w:ins w:id="80" w:author="PiroardFrancois" w:date="2023-07-03T17:00:00Z">
        <w:r>
          <w:t xml:space="preserve">Video </w:t>
        </w:r>
      </w:ins>
      <w:r>
        <w:t>SSRC of the</w:t>
      </w:r>
      <w:ins w:id="81" w:author="PiroardFrancois" w:date="2023-07-03T17:00:00Z">
        <w:r>
          <w:t xml:space="preserve"> of the Transmitting User</w:t>
        </w:r>
      </w:ins>
      <w:del w:id="82" w:author="PiroardFrancois" w:date="2023-07-03T17:00:00Z">
        <w:r w:rsidDel="004F7DE2">
          <w:delText xml:space="preserve"> user transmitting</w:delText>
        </w:r>
      </w:del>
      <w:del w:id="83"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84" w:name="_Toc11343161"/>
      <w:bookmarkStart w:id="85" w:name="_Toc91520009"/>
      <w:r w:rsidRPr="00A5463E">
        <w:t>6.2.5.3.3</w:t>
      </w:r>
      <w:r w:rsidRPr="00A5463E">
        <w:tab/>
        <w:t xml:space="preserve">Send Receive Media Request message (Click </w:t>
      </w:r>
      <w:r>
        <w:rPr>
          <w:lang w:val="en-US"/>
        </w:rPr>
        <w:t>video receive</w:t>
      </w:r>
      <w:r w:rsidRPr="00A5463E">
        <w:t xml:space="preserve"> button)</w:t>
      </w:r>
      <w:bookmarkEnd w:id="84"/>
      <w:bookmarkEnd w:id="85"/>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6" w:author="PiroardFrancois" w:date="2023-06-30T17:16:00Z">
        <w:r w:rsidR="008C568C">
          <w:t xml:space="preserve"> </w:t>
        </w:r>
      </w:ins>
      <w:ins w:id="87" w:author="PiroardFrancois" w:date="2023-07-03T10:53:00Z">
        <w:r w:rsidR="00315652">
          <w:t>of the Transmitting User</w:t>
        </w:r>
      </w:ins>
      <w:ins w:id="88" w:author="PiroardFrancois" w:date="2023-06-30T16:45:00Z">
        <w:r>
          <w:t xml:space="preserve">, </w:t>
        </w:r>
      </w:ins>
      <w:ins w:id="89" w:author="PiroardFrancois" w:date="2023-06-30T16:46:00Z">
        <w:r>
          <w:t xml:space="preserve">the </w:t>
        </w:r>
      </w:ins>
      <w:ins w:id="90" w:author="PiroardFrancois" w:date="2023-06-30T16:45:00Z">
        <w:r>
          <w:t>Audio SSRC</w:t>
        </w:r>
      </w:ins>
      <w:ins w:id="91" w:author="PiroardFrancois" w:date="2023-06-30T17:16:00Z">
        <w:r w:rsidR="008C568C">
          <w:t xml:space="preserve"> </w:t>
        </w:r>
      </w:ins>
      <w:ins w:id="92" w:author="PiroardFrancois" w:date="2023-07-03T10:53:00Z">
        <w:r w:rsidR="00315652">
          <w:t>of the Transmitting User</w:t>
        </w:r>
      </w:ins>
      <w:r w:rsidRPr="00AD6238">
        <w:t xml:space="preserve"> and the </w:t>
      </w:r>
      <w:ins w:id="93" w:author="PiroardFrancois" w:date="2023-06-30T16:46:00Z">
        <w:r>
          <w:t xml:space="preserve">Video </w:t>
        </w:r>
      </w:ins>
      <w:r w:rsidRPr="00AD6238">
        <w:t xml:space="preserve">SSRC </w:t>
      </w:r>
      <w:del w:id="94" w:author="PiroardFrancois" w:date="2023-07-03T10:53:00Z">
        <w:r w:rsidRPr="00AD6238" w:rsidDel="00315652">
          <w:delText>of the user</w:delText>
        </w:r>
      </w:del>
      <w:ins w:id="95" w:author="PiroardFrancois" w:date="2023-07-03T10:53:00Z">
        <w:r w:rsidR="00315652">
          <w:t>of the Transmitting User</w:t>
        </w:r>
      </w:ins>
      <w:del w:id="96" w:author="PiroardFrancois" w:date="2023-06-30T16:46:00Z">
        <w:r w:rsidRPr="00AD6238" w:rsidDel="00732FD8">
          <w:delText xml:space="preserve"> transmitting the media</w:delText>
        </w:r>
      </w:del>
      <w:r w:rsidRPr="00AD6238">
        <w:t xml:space="preserve"> with </w:t>
      </w:r>
      <w:ins w:id="97"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8" w:name="_Toc11343170"/>
      <w:bookmarkStart w:id="99" w:name="_Toc91520018"/>
      <w:r w:rsidRPr="00AD6238">
        <w:rPr>
          <w:lang w:val="en-IN"/>
        </w:rPr>
        <w:t>6.2.5.4.6</w:t>
      </w:r>
      <w:r w:rsidRPr="00AD6238">
        <w:rPr>
          <w:lang w:val="en-IN"/>
        </w:rPr>
        <w:tab/>
        <w:t>Media reception request cancel (Click video reception end button)</w:t>
      </w:r>
      <w:bookmarkEnd w:id="98"/>
      <w:bookmarkEnd w:id="99"/>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lastRenderedPageBreak/>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100" w:author="PiroardFrancois" w:date="2023-06-30T16:55:00Z">
        <w:r>
          <w:t>User ID</w:t>
        </w:r>
      </w:ins>
      <w:ins w:id="101" w:author="PiroardFrancois" w:date="2023-06-30T17:17:00Z">
        <w:r w:rsidR="008C568C">
          <w:t xml:space="preserve"> </w:t>
        </w:r>
      </w:ins>
      <w:ins w:id="102" w:author="PiroardFrancois" w:date="2023-07-03T10:53:00Z">
        <w:r w:rsidR="00315652">
          <w:t>of the Transmitting User</w:t>
        </w:r>
      </w:ins>
      <w:ins w:id="103" w:author="PiroardFrancois" w:date="2023-06-30T16:56:00Z">
        <w:r>
          <w:t>, the Audio SSRC</w:t>
        </w:r>
      </w:ins>
      <w:ins w:id="104" w:author="PiroardFrancois" w:date="2023-06-30T17:17:00Z">
        <w:r w:rsidR="008C568C">
          <w:t xml:space="preserve"> </w:t>
        </w:r>
      </w:ins>
      <w:ins w:id="105" w:author="PiroardFrancois" w:date="2023-07-03T10:53:00Z">
        <w:r w:rsidR="00315652">
          <w:t>of the Transmitting User</w:t>
        </w:r>
      </w:ins>
      <w:ins w:id="106" w:author="PiroardFrancois" w:date="2023-06-30T16:56:00Z">
        <w:r>
          <w:t xml:space="preserve"> and the Video </w:t>
        </w:r>
      </w:ins>
      <w:r w:rsidRPr="00AD6238">
        <w:t xml:space="preserve">SSRC </w:t>
      </w:r>
      <w:del w:id="107" w:author="PiroardFrancois" w:date="2023-07-03T10:53:00Z">
        <w:r w:rsidRPr="00AD6238" w:rsidDel="00315652">
          <w:delText>of user</w:delText>
        </w:r>
      </w:del>
      <w:ins w:id="108" w:author="PiroardFrancois" w:date="2023-07-03T10:53:00Z">
        <w:r w:rsidR="00315652">
          <w:t>of the Transmitting User</w:t>
        </w:r>
      </w:ins>
      <w:del w:id="109" w:author="PiroardFrancois" w:date="2023-06-30T16:57:00Z">
        <w:r w:rsidRPr="00AD6238" w:rsidDel="00CB0655">
          <w:delText xml:space="preserve"> transmitting the media</w:delText>
        </w:r>
      </w:del>
      <w:del w:id="110"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11" w:name="_Toc11343174"/>
      <w:bookmarkStart w:id="112" w:name="_Toc91520022"/>
      <w:r w:rsidRPr="00A5463E">
        <w:t>6.2.5.5.3</w:t>
      </w:r>
      <w:r w:rsidRPr="00A5463E">
        <w:tab/>
        <w:t xml:space="preserve">Media reception end request message (Click </w:t>
      </w:r>
      <w:r>
        <w:rPr>
          <w:lang w:val="en-US"/>
        </w:rPr>
        <w:t>video reception</w:t>
      </w:r>
      <w:r w:rsidRPr="00A5463E">
        <w:t xml:space="preserve"> end button)</w:t>
      </w:r>
      <w:bookmarkEnd w:id="111"/>
      <w:bookmarkEnd w:id="112"/>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13" w:author="PiroardFrancois" w:date="2023-06-30T17:18:00Z">
        <w:r w:rsidR="008C568C">
          <w:t xml:space="preserve">User ID </w:t>
        </w:r>
      </w:ins>
      <w:ins w:id="114" w:author="PiroardFrancois" w:date="2023-07-03T10:53:00Z">
        <w:r w:rsidR="00315652">
          <w:t>of the Transmitting User</w:t>
        </w:r>
      </w:ins>
      <w:ins w:id="115" w:author="PiroardFrancois" w:date="2023-06-30T17:18:00Z">
        <w:r w:rsidR="008C568C">
          <w:t xml:space="preserve">, the Audio SSRC </w:t>
        </w:r>
      </w:ins>
      <w:ins w:id="116" w:author="PiroardFrancois" w:date="2023-07-03T10:53:00Z">
        <w:r w:rsidR="00315652">
          <w:t>of the Transmitting User</w:t>
        </w:r>
      </w:ins>
      <w:ins w:id="117" w:author="PiroardFrancois" w:date="2023-06-30T17:18:00Z">
        <w:r w:rsidR="008C568C">
          <w:t xml:space="preserve"> and the Video</w:t>
        </w:r>
      </w:ins>
      <w:ins w:id="118" w:author="PiroardFrancois" w:date="2023-06-30T16:59:00Z">
        <w:r w:rsidR="00F806AE">
          <w:t xml:space="preserve"> </w:t>
        </w:r>
      </w:ins>
      <w:r w:rsidRPr="00AD6238">
        <w:t xml:space="preserve">SSRC </w:t>
      </w:r>
      <w:del w:id="119" w:author="PiroardFrancois" w:date="2023-07-03T10:53:00Z">
        <w:r w:rsidRPr="00AD6238" w:rsidDel="00315652">
          <w:delText>of user</w:delText>
        </w:r>
      </w:del>
      <w:ins w:id="120" w:author="PiroardFrancois" w:date="2023-07-03T10:53:00Z">
        <w:r w:rsidR="00315652">
          <w:t>of the Transmitting User</w:t>
        </w:r>
      </w:ins>
      <w:del w:id="121"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22" w:name="_Toc11343197"/>
      <w:bookmarkStart w:id="123" w:name="_Toc91520045"/>
      <w:r w:rsidRPr="00A5463E">
        <w:t>6.3.2.2</w:t>
      </w:r>
      <w:r w:rsidRPr="00A5463E">
        <w:tab/>
        <w:t>Initial procedures</w:t>
      </w:r>
      <w:bookmarkEnd w:id="122"/>
      <w:bookmarkEnd w:id="123"/>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24" w:author="PiroardFrancois" w:date="2023-07-05T16:25:00Z"/>
        </w:rPr>
      </w:pPr>
      <w:del w:id="125"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6" w:author="PiroardFrancois" w:date="2023-07-05T16:25:00Z"/>
        </w:rPr>
      </w:pPr>
      <w:del w:id="127"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lastRenderedPageBreak/>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AFDDB4E" w:rsidR="001E135C" w:rsidRPr="00A5463E" w:rsidRDefault="001E135C" w:rsidP="001E135C">
      <w:r w:rsidRPr="00A5463E">
        <w:t>When the first unconfirmed indication is received from the invited participating MCVideo function (see 3GPP TS 24.281</w:t>
      </w:r>
      <w:r w:rsidR="00143AE0">
        <w:t> </w:t>
      </w:r>
      <w:r w:rsidRPr="00A5463E">
        <w:t>[2])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8" w:author="PiroardFrancois" w:date="2023-06-30T17:05:00Z"/>
        </w:rPr>
      </w:pPr>
      <w:del w:id="129"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09EDC2B" w14:textId="77777777" w:rsidR="00143AE0" w:rsidRPr="00A5463E" w:rsidRDefault="00143AE0" w:rsidP="00143AE0">
      <w:pPr>
        <w:pStyle w:val="NO"/>
        <w:keepLines w:val="0"/>
      </w:pPr>
      <w:r w:rsidRPr="00A5463E">
        <w:t>NOTE:</w:t>
      </w:r>
      <w:r w:rsidRPr="00A5463E">
        <w:tab/>
        <w:t xml:space="preserve">The maximum priority level that a transmission participant can use is negotiated as specified in </w:t>
      </w:r>
      <w:r>
        <w:t>clause</w:t>
      </w:r>
      <w:r w:rsidRPr="00A5463E">
        <w:t> 14.3.3 and is based on group configuration data retrieved by the controlling MCVideo function from the group management server as described in 3GPP TS 24.481 [</w:t>
      </w:r>
      <w:r>
        <w:t>5</w:t>
      </w:r>
      <w:r w:rsidRPr="00A5463E">
        <w:t>] and service configuration data retrieved by the controlling MCVideo function from the configuration management server as described in 3GPP TS 24.484 [</w:t>
      </w:r>
      <w:r>
        <w:t>7</w:t>
      </w:r>
      <w:r w:rsidRPr="00A5463E">
        <w:t>].</w:t>
      </w:r>
    </w:p>
    <w:p w14:paraId="69711464" w14:textId="77777777" w:rsidR="00143AE0" w:rsidRPr="00A5463E" w:rsidRDefault="00143AE0" w:rsidP="00143AE0">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30" w:name="_Toc11343206"/>
      <w:bookmarkStart w:id="131" w:name="_Toc91520055"/>
      <w:bookmarkStart w:id="132" w:name="_Toc11343207"/>
      <w:bookmarkStart w:id="133" w:name="_Toc91520056"/>
      <w:r w:rsidRPr="00A5463E">
        <w:t>6.3.4.3.2</w:t>
      </w:r>
      <w:r w:rsidRPr="00A5463E">
        <w:tab/>
        <w:t>Enter the 'G: Transmit Idle' state</w:t>
      </w:r>
      <w:bookmarkEnd w:id="130"/>
      <w:bookmarkEnd w:id="131"/>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lastRenderedPageBreak/>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34" w:author="PiroardFrancois" w:date="2023-07-04T16:42:00Z">
        <w:r w:rsidRPr="00A5463E" w:rsidDel="00170877">
          <w:delText xml:space="preserve"> and</w:delText>
        </w:r>
      </w:del>
    </w:p>
    <w:p w14:paraId="47097A2D" w14:textId="77777777" w:rsidR="00962941" w:rsidRPr="00A5463E" w:rsidRDefault="00962941" w:rsidP="00962941">
      <w:pPr>
        <w:pStyle w:val="B2"/>
        <w:rPr>
          <w:ins w:id="135" w:author="PiroardFrancois" w:date="2023-07-04T16:41:00Z"/>
        </w:rPr>
      </w:pPr>
      <w:ins w:id="136"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7" w:author="PiroardFrancois" w:date="2023-07-04T16:41:00Z"/>
        </w:rPr>
      </w:pPr>
      <w:ins w:id="138"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9" w:author="PiroardFrancois" w:date="2023-07-04T16:42:00Z">
        <w:r w:rsidRPr="00A5463E" w:rsidDel="00170877">
          <w:delText>c</w:delText>
        </w:r>
      </w:del>
      <w:ins w:id="140"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32"/>
      <w:bookmarkEnd w:id="133"/>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41" w:author="PiroardFrancois" w:date="2023-06-30T17:09:00Z">
        <w:r>
          <w:t xml:space="preserve">User Id </w:t>
        </w:r>
      </w:ins>
      <w:ins w:id="142" w:author="PiroardFrancois" w:date="2023-07-03T10:53:00Z">
        <w:r w:rsidR="00315652">
          <w:t>of the Transmitting User</w:t>
        </w:r>
      </w:ins>
      <w:ins w:id="143" w:author="PiroardFrancois" w:date="2023-06-30T17:09:00Z">
        <w:r>
          <w:t xml:space="preserve"> </w:t>
        </w:r>
      </w:ins>
      <w:del w:id="144" w:author="PiroardFrancois" w:date="2023-06-30T17:10:00Z">
        <w:r w:rsidRPr="00A5463E" w:rsidDel="00506B48">
          <w:delText>SSRC of transmission participant</w:delText>
        </w:r>
      </w:del>
      <w:ins w:id="145" w:author="PiroardFrancois" w:date="2023-06-30T17:10:00Z">
        <w:r>
          <w:t>who is</w:t>
        </w:r>
      </w:ins>
      <w:r w:rsidRPr="00A5463E">
        <w:t xml:space="preserve"> granted the permission to send media</w:t>
      </w:r>
      <w:ins w:id="146" w:author="PiroardFrancois" w:date="2023-06-30T17:14:00Z">
        <w:r>
          <w:t>,</w:t>
        </w:r>
      </w:ins>
      <w:r w:rsidRPr="00A5463E">
        <w:t xml:space="preserve"> until the transmission </w:t>
      </w:r>
      <w:del w:id="147"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8" w:author="PiroardFrancois" w:date="2023-06-30T17:10:00Z">
        <w:r>
          <w:t xml:space="preserve"> is released</w:t>
        </w:r>
      </w:ins>
      <w:r w:rsidRPr="00A5463E">
        <w:t>;</w:t>
      </w:r>
    </w:p>
    <w:p w14:paraId="5BE0382E" w14:textId="03E84882" w:rsidR="00506B48" w:rsidRPr="00A5463E" w:rsidRDefault="00B16522" w:rsidP="00506B48">
      <w:pPr>
        <w:pStyle w:val="B2"/>
        <w:rPr>
          <w:ins w:id="149" w:author="PiroardFrancois" w:date="2023-06-30T17:10:00Z"/>
        </w:rPr>
      </w:pPr>
      <w:ins w:id="150" w:author="PiroardFrancois" w:date="2023-06-30T17:35:00Z">
        <w:r>
          <w:lastRenderedPageBreak/>
          <w:t>d</w:t>
        </w:r>
      </w:ins>
      <w:ins w:id="151" w:author="PiroardFrancois" w:date="2023-06-30T17:10:00Z">
        <w:r w:rsidR="00506B48" w:rsidRPr="00A5463E">
          <w:t>.</w:t>
        </w:r>
        <w:r w:rsidR="00506B48" w:rsidRPr="00A5463E">
          <w:tab/>
          <w:t xml:space="preserve">shall </w:t>
        </w:r>
        <w:r w:rsidR="00506B48">
          <w:t xml:space="preserve">allocate and store </w:t>
        </w:r>
      </w:ins>
      <w:ins w:id="152" w:author="PiroardFrancois" w:date="2023-06-30T17:11:00Z">
        <w:r w:rsidR="00506B48">
          <w:t xml:space="preserve">one </w:t>
        </w:r>
      </w:ins>
      <w:ins w:id="153" w:author="PiroardFrancois" w:date="2023-06-30T17:10:00Z">
        <w:r w:rsidR="00506B48">
          <w:t>globally unique</w:t>
        </w:r>
      </w:ins>
      <w:ins w:id="154" w:author="PiroardFrancois" w:date="2023-06-30T17:11:00Z">
        <w:r w:rsidR="00506B48">
          <w:t xml:space="preserve"> Audio SSRC and one globally un</w:t>
        </w:r>
      </w:ins>
      <w:ins w:id="155" w:author="PiroardFrancois" w:date="2023-06-30T17:12:00Z">
        <w:r w:rsidR="00506B48">
          <w:t xml:space="preserve">ique Video </w:t>
        </w:r>
      </w:ins>
      <w:ins w:id="156" w:author="PiroardFrancois" w:date="2023-06-30T17:13:00Z">
        <w:r w:rsidR="00506B48">
          <w:t>SSRC for the Transmitti</w:t>
        </w:r>
        <w:r w:rsidR="00DB6855">
          <w:t>ng user who is granted the per</w:t>
        </w:r>
        <w:r w:rsidR="00506B48">
          <w:t>mission to send media,</w:t>
        </w:r>
      </w:ins>
      <w:ins w:id="157"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8" w:author="PiroardFrancois" w:date="2023-06-30T17:14:00Z">
        <w:r w:rsidR="00506B48">
          <w:t xml:space="preserve"> and</w:t>
        </w:r>
      </w:ins>
    </w:p>
    <w:p w14:paraId="6C70005C" w14:textId="2405EF47" w:rsidR="00506B48" w:rsidRPr="00A5463E" w:rsidRDefault="00506B48" w:rsidP="00506B48">
      <w:pPr>
        <w:pStyle w:val="B2"/>
      </w:pPr>
      <w:del w:id="159" w:author="PiroardFrancois" w:date="2023-06-30T17:35:00Z">
        <w:r w:rsidRPr="00A5463E" w:rsidDel="00B16522">
          <w:delText>d</w:delText>
        </w:r>
      </w:del>
      <w:ins w:id="160"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61" w:name="_Toc11343210"/>
      <w:bookmarkStart w:id="162"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61"/>
      <w:bookmarkEnd w:id="162"/>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63" w:author="PiroardFrancois" w:date="2023-06-30T17:34:00Z">
        <w:r>
          <w:t xml:space="preserve">User Id </w:t>
        </w:r>
      </w:ins>
      <w:ins w:id="164" w:author="PiroardFrancois" w:date="2023-07-03T10:53:00Z">
        <w:r w:rsidR="00315652">
          <w:t>of the Transmitting User</w:t>
        </w:r>
      </w:ins>
      <w:del w:id="165" w:author="PiroardFrancois" w:date="2023-06-30T17:34:00Z">
        <w:r w:rsidRPr="00A5463E" w:rsidDel="00B16522">
          <w:delText>SSRC of transmission participant</w:delText>
        </w:r>
      </w:del>
      <w:r w:rsidRPr="00A5463E">
        <w:t xml:space="preserve"> </w:t>
      </w:r>
      <w:ins w:id="166" w:author="PiroardFrancois" w:date="2023-06-30T17:34:00Z">
        <w:r>
          <w:t xml:space="preserve">who is </w:t>
        </w:r>
      </w:ins>
      <w:r w:rsidRPr="00A5463E">
        <w:t xml:space="preserve">granted the permission to send media until the </w:t>
      </w:r>
      <w:r>
        <w:t>transmission</w:t>
      </w:r>
      <w:r w:rsidRPr="00A5463E">
        <w:t xml:space="preserve"> </w:t>
      </w:r>
      <w:del w:id="167"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8" w:author="PiroardFrancois" w:date="2023-06-30T17:34:00Z">
        <w:r>
          <w:t xml:space="preserve"> is released</w:t>
        </w:r>
      </w:ins>
      <w:r w:rsidRPr="00A5463E">
        <w:t>;</w:t>
      </w:r>
      <w:del w:id="169" w:author="PiroardFrancois" w:date="2023-06-30T17:36:00Z">
        <w:r w:rsidRPr="00A5463E" w:rsidDel="00B16522">
          <w:delText xml:space="preserve"> and</w:delText>
        </w:r>
      </w:del>
    </w:p>
    <w:p w14:paraId="0368AA8E" w14:textId="2DD0B5CC" w:rsidR="00B16522" w:rsidRPr="00A5463E" w:rsidRDefault="00B16522" w:rsidP="00B16522">
      <w:pPr>
        <w:pStyle w:val="B2"/>
        <w:rPr>
          <w:ins w:id="170" w:author="PiroardFrancois" w:date="2023-06-30T17:35:00Z"/>
        </w:rPr>
      </w:pPr>
      <w:ins w:id="171"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72" w:author="PiroardFrancois" w:date="2023-06-30T17:35:00Z">
        <w:r w:rsidRPr="00A5463E" w:rsidDel="00B16522">
          <w:delText>d</w:delText>
        </w:r>
      </w:del>
      <w:ins w:id="173"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74" w:name="_Toc11343213"/>
      <w:bookmarkStart w:id="175" w:name="_Toc91520062"/>
      <w:r w:rsidRPr="00A5463E">
        <w:t>6.3.4.4.2</w:t>
      </w:r>
      <w:r w:rsidRPr="00A5463E">
        <w:tab/>
        <w:t>Enter the 'G: Transmit Taken' state</w:t>
      </w:r>
      <w:bookmarkEnd w:id="174"/>
      <w:bookmarkEnd w:id="175"/>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6" w:author="PiroardFrancois" w:date="2023-07-05T17:21:00Z">
        <w:r w:rsidR="005D401A">
          <w:t>ed</w:t>
        </w:r>
      </w:ins>
      <w:r w:rsidRPr="00A5463E">
        <w:t xml:space="preserve"> message to the requesting transmission participant. The </w:t>
      </w:r>
      <w:r>
        <w:t>Transmission</w:t>
      </w:r>
      <w:r w:rsidRPr="00A5463E">
        <w:t xml:space="preserve"> Grant</w:t>
      </w:r>
      <w:ins w:id="177"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8"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9" w:author="PiroardFrancois" w:date="2023-07-03T17:12:00Z"/>
        </w:rPr>
      </w:pPr>
      <w:del w:id="180" w:author="PiroardFrancois" w:date="2023-07-03T17:12:00Z">
        <w:r w:rsidDel="00725B62">
          <w:lastRenderedPageBreak/>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81" w:author="PiroardFrancois" w:date="2023-06-30T17:42:00Z">
        <w:r>
          <w:t>d.</w:t>
        </w:r>
        <w:r>
          <w:tab/>
        </w:r>
      </w:ins>
      <w:ins w:id="182" w:author="PiroardFrancois" w:date="2023-06-30T17:43:00Z">
        <w:r>
          <w:t xml:space="preserve">shall include the stored Audio SSRC in the Audio SSRC </w:t>
        </w:r>
      </w:ins>
      <w:ins w:id="183" w:author="PiroardFrancois" w:date="2023-07-03T10:53:00Z">
        <w:r w:rsidR="00315652">
          <w:t>of the Transmitting User</w:t>
        </w:r>
      </w:ins>
      <w:ins w:id="184" w:author="PiroardFrancois" w:date="2023-07-03T09:57:00Z">
        <w:r w:rsidR="006571AE">
          <w:t xml:space="preserve"> field</w:t>
        </w:r>
      </w:ins>
      <w:ins w:id="185" w:author="PiroardFrancois" w:date="2023-06-30T17:43:00Z">
        <w:r>
          <w:t xml:space="preserve"> and the stored Video SSRC in the Video SSRC</w:t>
        </w:r>
      </w:ins>
      <w:ins w:id="186" w:author="PiroardFrancois" w:date="2023-06-30T17:44:00Z">
        <w:r>
          <w:t xml:space="preserve"> </w:t>
        </w:r>
      </w:ins>
      <w:ins w:id="187" w:author="PiroardFrancois" w:date="2023-07-03T10:53:00Z">
        <w:r w:rsidR="00315652">
          <w:t>of the Transmitting User</w:t>
        </w:r>
      </w:ins>
      <w:ins w:id="188" w:author="PiroardFrancois" w:date="2023-07-03T09:57:00Z">
        <w:r w:rsidR="006571AE">
          <w:t xml:space="preserve"> field</w:t>
        </w:r>
      </w:ins>
      <w:ins w:id="189"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190" w:author="PiroardFrancois" w:date="2023-07-06T11:59:00Z">
        <w:r w:rsidRPr="00A5463E" w:rsidDel="005178C9">
          <w:delText xml:space="preserve">notify </w:delText>
        </w:r>
      </w:del>
      <w:ins w:id="191"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92" w:author="PiroardFrancois" w:date="2023-06-30T18:35:00Z">
        <w:r w:rsidR="00A7693B">
          <w:t xml:space="preserve">stored </w:t>
        </w:r>
      </w:ins>
      <w:ins w:id="193" w:author="PiroardFrancois" w:date="2023-07-03T14:08:00Z">
        <w:r w:rsidR="00557DBD">
          <w:t>MCVideo</w:t>
        </w:r>
      </w:ins>
      <w:ins w:id="194" w:author="PiroardFrancois" w:date="2023-06-30T18:35:00Z">
        <w:r w:rsidR="00A7693B">
          <w:t xml:space="preserve"> Id</w:t>
        </w:r>
      </w:ins>
      <w:ins w:id="195" w:author="PiroardFrancois" w:date="2023-06-30T17:45:00Z">
        <w:r>
          <w:t xml:space="preserve"> of the </w:t>
        </w:r>
      </w:ins>
      <w:r w:rsidRPr="00A5463E">
        <w:t xml:space="preserve">granted MCVideo users </w:t>
      </w:r>
      <w:del w:id="196" w:author="PiroardFrancois" w:date="2023-06-30T17:45:00Z">
        <w:r w:rsidRPr="00A5463E" w:rsidDel="00865B9E">
          <w:delText xml:space="preserve">MCVideo ID </w:delText>
        </w:r>
      </w:del>
      <w:r w:rsidRPr="00A5463E">
        <w:t xml:space="preserve">in the </w:t>
      </w:r>
      <w:del w:id="197" w:author="PiroardFrancois" w:date="2023-06-30T17:45:00Z">
        <w:r w:rsidRPr="00A5463E" w:rsidDel="00865B9E">
          <w:delText>Granted Party's Identity</w:delText>
        </w:r>
      </w:del>
      <w:ins w:id="198" w:author="PiroardFrancois" w:date="2023-06-30T17:45:00Z">
        <w:r>
          <w:t xml:space="preserve">User Id </w:t>
        </w:r>
      </w:ins>
      <w:ins w:id="199"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200" w:author="PiroardFrancois" w:date="2023-07-03T17:13:00Z"/>
        </w:rPr>
      </w:pPr>
      <w:del w:id="201"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202" w:author="PiroardFrancois" w:date="2023-06-30T17:50:00Z"/>
        </w:rPr>
      </w:pPr>
      <w:ins w:id="203" w:author="PiroardFrancois" w:date="2023-06-30T17:51:00Z">
        <w:r>
          <w:t>b</w:t>
        </w:r>
      </w:ins>
      <w:ins w:id="204" w:author="PiroardFrancois" w:date="2023-06-30T17:50:00Z">
        <w:r>
          <w:t>.</w:t>
        </w:r>
        <w:r>
          <w:tab/>
          <w:t>shall include the stored Audio SSRC</w:t>
        </w:r>
      </w:ins>
      <w:ins w:id="205" w:author="PiroardFrancois" w:date="2023-06-30T17:51:00Z">
        <w:r>
          <w:t xml:space="preserve"> </w:t>
        </w:r>
      </w:ins>
      <w:ins w:id="206" w:author="PiroardFrancois" w:date="2023-06-30T17:50:00Z">
        <w:r>
          <w:t xml:space="preserve">in the Audio SSRC </w:t>
        </w:r>
      </w:ins>
      <w:ins w:id="207" w:author="PiroardFrancois" w:date="2023-07-03T10:53:00Z">
        <w:r w:rsidR="00315652">
          <w:t>of the Transmitting User</w:t>
        </w:r>
      </w:ins>
      <w:ins w:id="208" w:author="PiroardFrancois" w:date="2023-07-03T09:57:00Z">
        <w:r w:rsidR="006571AE">
          <w:t xml:space="preserve"> field</w:t>
        </w:r>
      </w:ins>
      <w:ins w:id="209" w:author="PiroardFrancois" w:date="2023-06-30T17:50:00Z">
        <w:r>
          <w:t xml:space="preserve"> and the stored Video SSRC in the Video SSRC </w:t>
        </w:r>
      </w:ins>
      <w:ins w:id="210" w:author="PiroardFrancois" w:date="2023-07-03T10:53:00Z">
        <w:r w:rsidR="00315652">
          <w:t>of the Transmitting User</w:t>
        </w:r>
      </w:ins>
      <w:ins w:id="211" w:author="PiroardFrancois" w:date="2023-07-03T09:57:00Z">
        <w:r w:rsidR="006571AE">
          <w:t xml:space="preserve"> field</w:t>
        </w:r>
      </w:ins>
      <w:ins w:id="212"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13"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14" w:name="_Toc11343216"/>
      <w:bookmarkStart w:id="215" w:name="_Toc91520065"/>
      <w:r w:rsidRPr="00A5463E">
        <w:t>6.3.4.4.7A</w:t>
      </w:r>
      <w:r w:rsidRPr="00A5463E">
        <w:tab/>
        <w:t>Receive Transmission Media Request message without pre-emptive priority (R: Transmission Media Request)</w:t>
      </w:r>
      <w:bookmarkEnd w:id="214"/>
      <w:bookmarkEnd w:id="215"/>
    </w:p>
    <w:p w14:paraId="1F8BF68D" w14:textId="4C81EAD5" w:rsidR="00972AC8" w:rsidRPr="00A5463E" w:rsidRDefault="00972AC8" w:rsidP="00972AC8">
      <w:r w:rsidRPr="00A5463E">
        <w:t>Upon receiving a Transmission Media Request message</w:t>
      </w:r>
      <w:r w:rsidR="009A062B">
        <w:t>,</w:t>
      </w:r>
      <w:r w:rsidRPr="00A5463E">
        <w:t xml:space="preserv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6" w:author="PiroardFrancois" w:date="2023-06-30T17:57:00Z">
        <w:r w:rsidRPr="00A5463E" w:rsidDel="00972AC8">
          <w:delText>and</w:delText>
        </w:r>
      </w:del>
      <w:ins w:id="217" w:author="PiroardFrancois" w:date="2023-06-30T17:57:00Z">
        <w:r>
          <w:t>or</w:t>
        </w:r>
      </w:ins>
    </w:p>
    <w:p w14:paraId="217EE42B" w14:textId="3486FC6B" w:rsidR="00972AC8" w:rsidRPr="00A5463E" w:rsidRDefault="00972AC8" w:rsidP="00972AC8">
      <w:pPr>
        <w:pStyle w:val="B2"/>
      </w:pPr>
      <w:r w:rsidRPr="00A5463E">
        <w:t>b.</w:t>
      </w:r>
      <w:r w:rsidRPr="00A5463E">
        <w:tab/>
        <w:t>&lt;on-network-recvonly&gt; element is present in the &lt;entry&gt; element as specified 3GPP TS 24.481 [</w:t>
      </w:r>
      <w:r w:rsidR="009A062B">
        <w:t>5</w:t>
      </w:r>
      <w:r w:rsidRPr="00A5463E">
        <w:t>] for the associated transmission participant;</w:t>
      </w:r>
    </w:p>
    <w:p w14:paraId="1C040DDB" w14:textId="398E5EE7" w:rsidR="00972AC8" w:rsidRPr="00A5463E" w:rsidRDefault="00972AC8" w:rsidP="00972AC8">
      <w:pPr>
        <w:pStyle w:val="B1"/>
      </w:pPr>
      <w:r w:rsidRPr="00A5463E">
        <w:t>2.</w:t>
      </w:r>
      <w:r w:rsidRPr="00A5463E">
        <w:tab/>
        <w:t>if the request is rejected</w:t>
      </w:r>
      <w:r w:rsidR="009A062B">
        <w:t>,</w:t>
      </w:r>
      <w:r w:rsidRPr="00A5463E">
        <w:t xml:space="preserve">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r>
        <w:t xml:space="preserve"> and</w:t>
      </w:r>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75D64EA" w14:textId="77777777" w:rsidR="009A062B" w:rsidRPr="00A5463E" w:rsidRDefault="009A062B" w:rsidP="009A062B">
      <w:pPr>
        <w:pStyle w:val="B2"/>
      </w:pPr>
      <w:r w:rsidRPr="00A5463E">
        <w:lastRenderedPageBreak/>
        <w:t>b.</w:t>
      </w:r>
      <w:r w:rsidRPr="00A5463E">
        <w:tab/>
        <w:t>shall remain in the 'G: Transmission Taken' state</w:t>
      </w:r>
      <w:r>
        <w:t>; and</w:t>
      </w:r>
    </w:p>
    <w:p w14:paraId="369F321B" w14:textId="4BE5802A" w:rsidR="00972AC8" w:rsidRPr="00A5463E" w:rsidDel="00972AC8" w:rsidRDefault="00972AC8" w:rsidP="00972AC8">
      <w:pPr>
        <w:pStyle w:val="B1"/>
        <w:rPr>
          <w:del w:id="218" w:author="PiroardFrancois" w:date="2023-06-30T17:57:00Z"/>
        </w:rPr>
      </w:pPr>
      <w:r w:rsidRPr="00A5463E">
        <w:t>3.</w:t>
      </w:r>
      <w:r w:rsidRPr="00A5463E">
        <w:tab/>
      </w:r>
      <w:del w:id="219"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20"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21" w:author="PiroardFrancois" w:date="2023-06-30T17:58:00Z"/>
        </w:rPr>
      </w:pPr>
      <w:ins w:id="222" w:author="PiroardFrancois" w:date="2023-06-30T17:58:00Z">
        <w:r>
          <w:t>a</w:t>
        </w:r>
        <w:r w:rsidRPr="00A5463E">
          <w:t>.</w:t>
        </w:r>
        <w:r w:rsidRPr="00A5463E">
          <w:tab/>
          <w:t xml:space="preserve">shall store the </w:t>
        </w:r>
        <w:r>
          <w:t xml:space="preserve">User Id </w:t>
        </w:r>
      </w:ins>
      <w:ins w:id="223" w:author="PiroardFrancois" w:date="2023-07-03T10:53:00Z">
        <w:r w:rsidR="00315652">
          <w:t>of the Transmitting User</w:t>
        </w:r>
      </w:ins>
      <w:ins w:id="224"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5" w:author="PiroardFrancois" w:date="2023-06-30T17:58:00Z"/>
        </w:rPr>
      </w:pPr>
      <w:ins w:id="226"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64F52E23" w:rsidR="00972AC8" w:rsidRPr="00A5463E" w:rsidRDefault="00972AC8" w:rsidP="009A062B">
      <w:pPr>
        <w:pStyle w:val="B2"/>
      </w:pPr>
      <w:del w:id="227" w:author="PiroardFrancois" w:date="2023-06-30T17:59:00Z">
        <w:r w:rsidRPr="00A5463E" w:rsidDel="00972AC8">
          <w:delText>i</w:delText>
        </w:r>
      </w:del>
      <w:ins w:id="228" w:author="PiroardFrancois" w:date="2023-06-30T17:59:00Z">
        <w:r>
          <w:t>c</w:t>
        </w:r>
      </w:ins>
      <w:r w:rsidRPr="00A5463E">
        <w:t>.</w:t>
      </w:r>
      <w:r w:rsidRPr="00A5463E">
        <w:tab/>
        <w:t xml:space="preserve">shall perform the actions specified in the </w:t>
      </w:r>
      <w:r w:rsidR="00097797">
        <w:t>clause</w:t>
      </w:r>
      <w:r w:rsidRPr="00A5463E">
        <w:t> 6.3.4.4.2</w:t>
      </w:r>
      <w:r>
        <w:t>.</w:t>
      </w:r>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29" w:name="_Toc11343217"/>
      <w:bookmarkStart w:id="230" w:name="_Toc91520066"/>
      <w:r w:rsidRPr="00A5463E">
        <w:t>6.3.4.4.7</w:t>
      </w:r>
      <w:r w:rsidRPr="00A5463E">
        <w:tab/>
        <w:t>Receive Transmission Media Request message with pre-emptive priority (R: pre-emptive Transmission Media Request)</w:t>
      </w:r>
      <w:bookmarkEnd w:id="229"/>
      <w:bookmarkEnd w:id="230"/>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1" w:author="PiroardFrancois" w:date="2023-06-30T18:03:00Z"/>
        </w:rPr>
      </w:pPr>
      <w:ins w:id="232" w:author="PiroardFrancois" w:date="2023-06-30T18:03:00Z">
        <w:r>
          <w:t>a</w:t>
        </w:r>
        <w:r w:rsidRPr="00A5463E">
          <w:t>.</w:t>
        </w:r>
        <w:r w:rsidRPr="00A5463E">
          <w:tab/>
          <w:t xml:space="preserve">shall store the </w:t>
        </w:r>
        <w:r>
          <w:t xml:space="preserve">User Id </w:t>
        </w:r>
      </w:ins>
      <w:ins w:id="233" w:author="PiroardFrancois" w:date="2023-07-03T10:53:00Z">
        <w:r w:rsidR="00315652">
          <w:t>of the Transmitting User</w:t>
        </w:r>
      </w:ins>
      <w:ins w:id="234"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5" w:author="PiroardFrancois" w:date="2023-06-30T18:03:00Z"/>
        </w:rPr>
      </w:pPr>
      <w:ins w:id="236"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7" w:author="PiroardFrancois" w:date="2023-06-30T18:03:00Z">
          <w:pPr>
            <w:pStyle w:val="B3"/>
          </w:pPr>
        </w:pPrChange>
      </w:pPr>
      <w:del w:id="238" w:author="PiroardFrancois" w:date="2023-06-30T18:03:00Z">
        <w:r w:rsidRPr="00A5463E" w:rsidDel="007F7FCC">
          <w:delText>i</w:delText>
        </w:r>
      </w:del>
      <w:ins w:id="239"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0" w:name="_Toc11343218"/>
      <w:bookmarkStart w:id="241" w:name="_Toc91520067"/>
      <w:r w:rsidRPr="00A5463E">
        <w:lastRenderedPageBreak/>
        <w:t>6.3.4.4.8</w:t>
      </w:r>
      <w:r w:rsidRPr="00A5463E">
        <w:tab/>
        <w:t xml:space="preserve">Receive </w:t>
      </w:r>
      <w:r>
        <w:t>Transmission</w:t>
      </w:r>
      <w:r w:rsidRPr="00A5463E">
        <w:t xml:space="preserve"> request message from permitted transmission participant (R: Transmission Media Request)</w:t>
      </w:r>
      <w:bookmarkEnd w:id="240"/>
      <w:bookmarkEnd w:id="241"/>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2" w:author="PiroardFrancois" w:date="2023-07-05T17:21:00Z">
        <w:r w:rsidR="005D401A">
          <w:t>ed</w:t>
        </w:r>
      </w:ins>
      <w:r w:rsidRPr="00A5463E">
        <w:t xml:space="preserve"> message to the previously granted transmission participant. The </w:t>
      </w:r>
      <w:r>
        <w:t>Transmission</w:t>
      </w:r>
      <w:r w:rsidRPr="00A5463E">
        <w:t xml:space="preserve"> Grant</w:t>
      </w:r>
      <w:ins w:id="243"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44" w:author="PiroardFrancois" w:date="2023-06-30T18:13:00Z">
        <w:r w:rsidRPr="00A5463E" w:rsidDel="00EA7156">
          <w:delText xml:space="preserve"> and</w:delText>
        </w:r>
      </w:del>
    </w:p>
    <w:p w14:paraId="7230DC54" w14:textId="1DC0072F" w:rsidR="00EA7156" w:rsidRPr="00A5463E" w:rsidRDefault="00EA7156" w:rsidP="00EA7156">
      <w:pPr>
        <w:pStyle w:val="B2"/>
        <w:rPr>
          <w:ins w:id="245" w:author="PiroardFrancois" w:date="2023-06-30T18:13:00Z"/>
        </w:rPr>
      </w:pPr>
      <w:ins w:id="246"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7" w:author="PiroardFrancois" w:date="2023-06-30T18:10:00Z"/>
        </w:rPr>
      </w:pPr>
      <w:ins w:id="248" w:author="PiroardFrancois" w:date="2023-06-30T18:13:00Z">
        <w:r>
          <w:t>c</w:t>
        </w:r>
      </w:ins>
      <w:ins w:id="249" w:author="PiroardFrancois" w:date="2023-06-30T18:10:00Z">
        <w:r w:rsidR="00212C8D">
          <w:t>.</w:t>
        </w:r>
        <w:r w:rsidR="00212C8D">
          <w:tab/>
          <w:t xml:space="preserve">shall include the stored Audio SSRC in the Audio SSRC </w:t>
        </w:r>
      </w:ins>
      <w:ins w:id="250" w:author="PiroardFrancois" w:date="2023-07-03T10:53:00Z">
        <w:r w:rsidR="00315652">
          <w:t>of the Transmitting User</w:t>
        </w:r>
      </w:ins>
      <w:ins w:id="251" w:author="PiroardFrancois" w:date="2023-07-03T09:57:00Z">
        <w:r w:rsidR="006571AE">
          <w:t xml:space="preserve"> field</w:t>
        </w:r>
      </w:ins>
      <w:ins w:id="252" w:author="PiroardFrancois" w:date="2023-06-30T18:10:00Z">
        <w:r w:rsidR="00212C8D">
          <w:t xml:space="preserve"> and the stored Video SSRC in the Video SSRC </w:t>
        </w:r>
      </w:ins>
      <w:ins w:id="253" w:author="PiroardFrancois" w:date="2023-07-03T10:53:00Z">
        <w:r w:rsidR="00315652">
          <w:t>of the Transmitting User</w:t>
        </w:r>
      </w:ins>
      <w:ins w:id="254" w:author="PiroardFrancois" w:date="2023-07-03T09:57:00Z">
        <w:r w:rsidR="006571AE">
          <w:t xml:space="preserve"> field</w:t>
        </w:r>
      </w:ins>
      <w:ins w:id="255"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6" w:name="_Toc11343219"/>
      <w:bookmarkStart w:id="257" w:name="_Toc91520068"/>
      <w:r w:rsidRPr="00A5463E">
        <w:t>6.3.4.4.9</w:t>
      </w:r>
      <w:r w:rsidRPr="00A5463E">
        <w:tab/>
        <w:t xml:space="preserve">Timer </w:t>
      </w:r>
      <w:r>
        <w:t>T4</w:t>
      </w:r>
      <w:r w:rsidRPr="00A5463E">
        <w:t xml:space="preserve"> (</w:t>
      </w:r>
      <w:r>
        <w:t>Transmission</w:t>
      </w:r>
      <w:r w:rsidRPr="00A5463E">
        <w:t xml:space="preserve"> Grant) expired</w:t>
      </w:r>
      <w:bookmarkEnd w:id="256"/>
      <w:bookmarkEnd w:id="257"/>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8"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59"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0"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1" w:author="PiroardFrancois" w:date="2023-06-30T18:14:00Z">
        <w:r>
          <w:t xml:space="preserve"> and</w:t>
        </w:r>
      </w:ins>
    </w:p>
    <w:p w14:paraId="33953A0D" w14:textId="039A89EE" w:rsidR="00EA7156" w:rsidRPr="00A5463E" w:rsidRDefault="00EA7156" w:rsidP="00EA7156">
      <w:pPr>
        <w:pStyle w:val="B2"/>
        <w:rPr>
          <w:ins w:id="262" w:author="PiroardFrancois" w:date="2023-06-30T18:14:00Z"/>
        </w:rPr>
      </w:pPr>
      <w:ins w:id="263" w:author="PiroardFrancois" w:date="2023-06-30T18:14:00Z">
        <w:r>
          <w:t>c.</w:t>
        </w:r>
        <w:r>
          <w:tab/>
          <w:t xml:space="preserve">shall include the stored Audio SSRC in the Audio SSRC </w:t>
        </w:r>
      </w:ins>
      <w:ins w:id="264" w:author="PiroardFrancois" w:date="2023-07-03T10:53:00Z">
        <w:r w:rsidR="00315652">
          <w:t>of the Transmitting User</w:t>
        </w:r>
      </w:ins>
      <w:ins w:id="265" w:author="PiroardFrancois" w:date="2023-07-03T09:58:00Z">
        <w:r w:rsidR="006571AE">
          <w:t xml:space="preserve"> field</w:t>
        </w:r>
      </w:ins>
      <w:ins w:id="266" w:author="PiroardFrancois" w:date="2023-06-30T18:14:00Z">
        <w:r>
          <w:t xml:space="preserve"> and the stored Video SSRC in the Video SSRC </w:t>
        </w:r>
      </w:ins>
      <w:ins w:id="267" w:author="PiroardFrancois" w:date="2023-07-03T10:53:00Z">
        <w:r w:rsidR="00315652">
          <w:t>of the Transmitting User</w:t>
        </w:r>
      </w:ins>
      <w:ins w:id="268" w:author="PiroardFrancois" w:date="2023-07-03T09:58:00Z">
        <w:r w:rsidR="006571AE">
          <w:t xml:space="preserve"> field</w:t>
        </w:r>
      </w:ins>
      <w:ins w:id="269"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0" w:name="_Toc11343222"/>
      <w:bookmarkStart w:id="271"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0"/>
      <w:bookmarkEnd w:id="271"/>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2" w:author="PiroardFrancois" w:date="2023-06-30T18:16:00Z"/>
        </w:rPr>
      </w:pPr>
      <w:ins w:id="273" w:author="PiroardFrancois" w:date="2023-06-30T18:16:00Z">
        <w:r>
          <w:t>a</w:t>
        </w:r>
        <w:r w:rsidRPr="00A5463E">
          <w:t>.</w:t>
        </w:r>
        <w:r w:rsidRPr="00A5463E">
          <w:tab/>
          <w:t xml:space="preserve">shall store the </w:t>
        </w:r>
        <w:r>
          <w:t xml:space="preserve">User Id </w:t>
        </w:r>
      </w:ins>
      <w:ins w:id="274" w:author="PiroardFrancois" w:date="2023-07-03T10:53:00Z">
        <w:r w:rsidR="00315652">
          <w:t>of the Transmitting User</w:t>
        </w:r>
      </w:ins>
      <w:ins w:id="275"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6" w:author="PiroardFrancois" w:date="2023-06-30T18:16:00Z"/>
        </w:rPr>
      </w:pPr>
      <w:ins w:id="277"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8" w:author="PiroardFrancois" w:date="2023-06-30T18:16:00Z">
        <w:r w:rsidRPr="00A5463E" w:rsidDel="00BB1084">
          <w:delText>a</w:delText>
        </w:r>
      </w:del>
      <w:ins w:id="279"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lastRenderedPageBreak/>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0" w:name="_Toc11343227"/>
      <w:bookmarkStart w:id="281"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0"/>
      <w:bookmarkEnd w:id="281"/>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2" w:author="PiroardFrancois" w:date="2023-06-30T18:20:00Z">
        <w:r w:rsidRPr="00A5463E" w:rsidDel="00AC67A0">
          <w:delText xml:space="preserve"> and</w:delText>
        </w:r>
      </w:del>
    </w:p>
    <w:p w14:paraId="4305F4E9" w14:textId="4AACBDBC" w:rsidR="00AC67A0" w:rsidRPr="00A5463E" w:rsidRDefault="00AC67A0" w:rsidP="00AC67A0">
      <w:pPr>
        <w:pStyle w:val="B2"/>
        <w:rPr>
          <w:ins w:id="283" w:author="PiroardFrancois" w:date="2023-06-30T18:19:00Z"/>
        </w:rPr>
      </w:pPr>
      <w:ins w:id="284" w:author="PiroardFrancois" w:date="2023-06-30T18:20:00Z">
        <w:r>
          <w:t>c</w:t>
        </w:r>
      </w:ins>
      <w:ins w:id="285" w:author="PiroardFrancois" w:date="2023-06-30T18:19:00Z">
        <w:r w:rsidRPr="00A5463E">
          <w:t>.</w:t>
        </w:r>
        <w:r w:rsidRPr="00A5463E">
          <w:tab/>
          <w:t xml:space="preserve">shall store the </w:t>
        </w:r>
        <w:r>
          <w:t xml:space="preserve">User Id </w:t>
        </w:r>
      </w:ins>
      <w:ins w:id="286" w:author="PiroardFrancois" w:date="2023-07-03T10:53:00Z">
        <w:r w:rsidR="00315652">
          <w:t>of the Transmitting User</w:t>
        </w:r>
      </w:ins>
      <w:ins w:id="28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8" w:author="PiroardFrancois" w:date="2023-06-30T18:19:00Z"/>
        </w:rPr>
      </w:pPr>
      <w:ins w:id="289" w:author="PiroardFrancois" w:date="2023-06-30T18:20:00Z">
        <w:r>
          <w:t>d</w:t>
        </w:r>
      </w:ins>
      <w:ins w:id="29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1" w:author="PiroardFrancois" w:date="2023-06-30T18:20:00Z">
        <w:r w:rsidRPr="00A5463E" w:rsidDel="00AC67A0">
          <w:delText>c</w:delText>
        </w:r>
      </w:del>
      <w:ins w:id="292"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3"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3"/>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4" w:author="PiroardFrancois" w:date="2023-06-30T18:19:00Z"/>
        </w:rPr>
      </w:pPr>
      <w:ins w:id="295" w:author="PiroardFrancois" w:date="2023-06-30T18:20:00Z">
        <w:r>
          <w:t>c</w:t>
        </w:r>
      </w:ins>
      <w:ins w:id="296" w:author="PiroardFrancois" w:date="2023-06-30T18:19:00Z">
        <w:r w:rsidRPr="00A5463E">
          <w:t>.</w:t>
        </w:r>
        <w:r w:rsidRPr="00A5463E">
          <w:tab/>
          <w:t xml:space="preserve">shall store the </w:t>
        </w:r>
        <w:r>
          <w:t xml:space="preserve">User Id </w:t>
        </w:r>
      </w:ins>
      <w:ins w:id="297" w:author="PiroardFrancois" w:date="2023-07-03T10:53:00Z">
        <w:r w:rsidR="00315652">
          <w:t>of the Transmitting User</w:t>
        </w:r>
      </w:ins>
      <w:ins w:id="29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299" w:author="PiroardFrancois" w:date="2023-06-30T18:19:00Z"/>
        </w:rPr>
      </w:pPr>
      <w:ins w:id="300" w:author="PiroardFrancois" w:date="2023-06-30T18:20:00Z">
        <w:r>
          <w:t>d</w:t>
        </w:r>
      </w:ins>
      <w:ins w:id="30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2" w:author="PiroardFrancois" w:date="2023-07-03T17:22:00Z">
        <w:r w:rsidDel="00E62852">
          <w:delText>c</w:delText>
        </w:r>
      </w:del>
      <w:ins w:id="303"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4" w:name="_Toc11343240"/>
      <w:bookmarkStart w:id="305" w:name="_Toc91520091"/>
      <w:r w:rsidRPr="00A5463E">
        <w:t>6.3.5.2.2</w:t>
      </w:r>
      <w:r w:rsidRPr="00A5463E">
        <w:tab/>
        <w:t>SIP Session initiated</w:t>
      </w:r>
      <w:bookmarkEnd w:id="304"/>
      <w:bookmarkEnd w:id="305"/>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6"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lastRenderedPageBreak/>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7"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8" w:author="PiroardFrancois" w:date="2023-07-05T16:34:00Z">
        <w:r w:rsidR="00BD480A">
          <w:t> 4</w:t>
        </w:r>
      </w:ins>
      <w:del w:id="309" w:author="PiroardFrancois" w:date="2023-07-05T16:34:00Z">
        <w:r w:rsidRPr="00A5463E" w:rsidDel="00BD480A">
          <w:delText xml:space="preserve"> 3</w:delText>
        </w:r>
      </w:del>
      <w:r w:rsidRPr="00A5463E">
        <w:t>:</w:t>
      </w:r>
      <w:r w:rsidRPr="00A5463E">
        <w:tab/>
      </w:r>
      <w:del w:id="310" w:author="PiroardFrancois" w:date="2023-07-05T16:34:00Z">
        <w:r w:rsidRPr="00A5463E" w:rsidDel="00BD480A">
          <w:delText xml:space="preserve">For </w:delText>
        </w:r>
      </w:del>
      <w:ins w:id="311"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2" w:author="PiroardFrancois" w:date="2023-07-05T16:35:00Z">
        <w:r w:rsidRPr="00A5463E" w:rsidDel="00BD480A">
          <w:delText xml:space="preserve">notify </w:delText>
        </w:r>
      </w:del>
      <w:ins w:id="313"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4" w:author="PiroardFrancois" w:date="2023-06-30T18:42:00Z">
        <w:r w:rsidR="00986CD0">
          <w:t>;</w:t>
        </w:r>
      </w:ins>
      <w:del w:id="31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6" w:author="PiroardFrancois" w:date="2023-06-30T18:43:00Z"/>
        </w:rPr>
        <w:pPrChange w:id="31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8" w:author="PiroardFrancois" w:date="2023-07-05T16:36:00Z">
        <w:r w:rsidRPr="00A5463E" w:rsidDel="00723C1B">
          <w:delText>4</w:delText>
        </w:r>
      </w:del>
      <w:ins w:id="319"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0" w:author="PiroardFrancois" w:date="2023-07-05T16:36:00Z">
        <w:r w:rsidRPr="00A5463E" w:rsidDel="00723C1B">
          <w:delText>5</w:delText>
        </w:r>
      </w:del>
      <w:ins w:id="321"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lastRenderedPageBreak/>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2"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3"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4" w:name="_Toc11343248"/>
      <w:bookmarkStart w:id="325"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4"/>
      <w:bookmarkEnd w:id="325"/>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lastRenderedPageBreak/>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6"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7"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8"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29" w:name="_Toc11343256"/>
      <w:bookmarkStart w:id="330" w:name="_Toc91520107"/>
      <w:r w:rsidRPr="00A5463E">
        <w:t>6.3.5.4.4</w:t>
      </w:r>
      <w:r w:rsidRPr="00A5463E">
        <w:tab/>
        <w:t>Receive Transmission Media Request message (R: Transmission Media Request)</w:t>
      </w:r>
      <w:bookmarkEnd w:id="329"/>
      <w:bookmarkEnd w:id="330"/>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lastRenderedPageBreak/>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lastRenderedPageBreak/>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331"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2"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3"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4"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5" w:author="PiroardFrancois" w:date="2023-06-30T19:05:00Z">
        <w:r w:rsidRPr="00A5463E" w:rsidDel="005036E6">
          <w:delText>;</w:delText>
        </w:r>
      </w:del>
      <w:ins w:id="336"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7"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lastRenderedPageBreak/>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39" w:author="PiroardFrancois" w:date="2023-06-30T19:04:00Z">
        <w:r>
          <w:t>;</w:t>
        </w:r>
      </w:ins>
      <w:del w:id="340" w:author="PiroardFrancois" w:date="2023-06-30T19:04:00Z">
        <w:r w:rsidRPr="00A5463E" w:rsidDel="005036E6">
          <w:delText>.</w:delText>
        </w:r>
      </w:del>
      <w:ins w:id="341"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2" w:author="PiroardFrancois" w:date="2023-06-30T19:04:00Z">
        <w:r>
          <w:t>.</w:t>
        </w:r>
      </w:ins>
      <w:del w:id="343"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4" w:name="_Toc11343257"/>
      <w:bookmarkStart w:id="345" w:name="_Toc91520108"/>
      <w:r w:rsidRPr="00A5463E">
        <w:lastRenderedPageBreak/>
        <w:t>6.3.5.4.5</w:t>
      </w:r>
      <w:r w:rsidRPr="00A5463E">
        <w:tab/>
        <w:t xml:space="preserve">Receive </w:t>
      </w:r>
      <w:r>
        <w:t>Transmission</w:t>
      </w:r>
      <w:r w:rsidRPr="00A5463E">
        <w:t xml:space="preserve"> End Request message (R: </w:t>
      </w:r>
      <w:r>
        <w:t>Transmission</w:t>
      </w:r>
      <w:r w:rsidRPr="00A5463E">
        <w:t xml:space="preserve"> End Request)</w:t>
      </w:r>
      <w:bookmarkEnd w:id="344"/>
      <w:bookmarkEnd w:id="345"/>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6" w:author="PiroardFrancois" w:date="2023-06-30T19:09:00Z">
        <w:r w:rsidRPr="00A5463E" w:rsidDel="00135B24">
          <w:delText xml:space="preserve">Notify </w:delText>
        </w:r>
      </w:del>
      <w:ins w:id="347" w:author="PiroardFrancois" w:date="2023-06-30T19:09:00Z">
        <w:r>
          <w:t>Notification</w:t>
        </w:r>
        <w:r w:rsidRPr="00A5463E">
          <w:t xml:space="preserve"> </w:t>
        </w:r>
      </w:ins>
      <w:r w:rsidRPr="00A5463E">
        <w:t xml:space="preserve">message to the reception control arbitration logic. The Media Transmission </w:t>
      </w:r>
      <w:del w:id="348" w:author="PiroardFrancois" w:date="2023-06-30T19:09:00Z">
        <w:r w:rsidRPr="00A5463E" w:rsidDel="00135B24">
          <w:delText xml:space="preserve">Notify </w:delText>
        </w:r>
      </w:del>
      <w:ins w:id="349"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0" w:author="PiroardFrancois" w:date="2023-06-30T19:10:00Z">
        <w:r w:rsidR="00114197">
          <w:t xml:space="preserve">stored </w:t>
        </w:r>
      </w:ins>
      <w:ins w:id="351" w:author="PiroardFrancois" w:date="2023-07-03T14:10:00Z">
        <w:r w:rsidR="00557DBD">
          <w:t xml:space="preserve">MCVideo </w:t>
        </w:r>
      </w:ins>
      <w:ins w:id="352" w:author="PiroardFrancois" w:date="2023-06-30T19:10:00Z">
        <w:r w:rsidR="00114197">
          <w:t xml:space="preserve">Id of the </w:t>
        </w:r>
      </w:ins>
      <w:r w:rsidRPr="00A5463E">
        <w:t xml:space="preserve">granted MCVideo users </w:t>
      </w:r>
      <w:del w:id="353" w:author="PiroardFrancois" w:date="2023-06-30T19:11:00Z">
        <w:r w:rsidRPr="00A5463E" w:rsidDel="00114197">
          <w:delText xml:space="preserve">MCVideo ID </w:delText>
        </w:r>
      </w:del>
      <w:r w:rsidRPr="00A5463E">
        <w:t xml:space="preserve">in the </w:t>
      </w:r>
      <w:del w:id="354" w:author="PiroardFrancois" w:date="2023-06-30T19:11:00Z">
        <w:r w:rsidRPr="00A5463E" w:rsidDel="00114197">
          <w:delText>Granted Party's Identity</w:delText>
        </w:r>
      </w:del>
      <w:ins w:id="355" w:author="PiroardFrancois" w:date="2023-06-30T19:11:00Z">
        <w:r w:rsidR="00114197">
          <w:t xml:space="preserve">User Id </w:t>
        </w:r>
      </w:ins>
      <w:ins w:id="356"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7" w:author="PiroardFrancois" w:date="2023-06-30T19:10:00Z"/>
        </w:rPr>
      </w:pPr>
      <w:ins w:id="358" w:author="PiroardFrancois" w:date="2023-06-30T19:11:00Z">
        <w:r>
          <w:t>b</w:t>
        </w:r>
      </w:ins>
      <w:ins w:id="359" w:author="PiroardFrancois" w:date="2023-06-30T19:10:00Z">
        <w:r>
          <w:t>.</w:t>
        </w:r>
        <w:r>
          <w:tab/>
          <w:t xml:space="preserve">shall include the stored Audio SSRC in the Audio SSRC </w:t>
        </w:r>
      </w:ins>
      <w:ins w:id="360" w:author="PiroardFrancois" w:date="2023-07-03T10:53:00Z">
        <w:r w:rsidR="00315652">
          <w:t>of the Transmitting User</w:t>
        </w:r>
      </w:ins>
      <w:ins w:id="361" w:author="PiroardFrancois" w:date="2023-07-03T09:59:00Z">
        <w:r w:rsidR="006571AE">
          <w:t xml:space="preserve"> field</w:t>
        </w:r>
      </w:ins>
      <w:ins w:id="362" w:author="PiroardFrancois" w:date="2023-06-30T19:10:00Z">
        <w:r>
          <w:t xml:space="preserve"> and the stored Video SSRC in the Video SSRC </w:t>
        </w:r>
      </w:ins>
      <w:ins w:id="363" w:author="PiroardFrancois" w:date="2023-07-03T10:53:00Z">
        <w:r w:rsidR="00315652">
          <w:t>of the Transmitting User</w:t>
        </w:r>
      </w:ins>
      <w:ins w:id="364" w:author="PiroardFrancois" w:date="2023-07-03T09:59:00Z">
        <w:r w:rsidR="006571AE">
          <w:t xml:space="preserve"> field</w:t>
        </w:r>
      </w:ins>
      <w:ins w:id="365" w:author="PiroardFrancois" w:date="2023-06-30T19:10:00Z">
        <w:r>
          <w:t>;</w:t>
        </w:r>
      </w:ins>
    </w:p>
    <w:p w14:paraId="58F20451" w14:textId="2CC61D02" w:rsidR="00135B24" w:rsidRPr="00A5463E" w:rsidRDefault="00135B24" w:rsidP="00135B24">
      <w:pPr>
        <w:pStyle w:val="B2"/>
      </w:pPr>
      <w:del w:id="366" w:author="PiroardFrancois" w:date="2023-06-30T19:11:00Z">
        <w:r w:rsidRPr="00A5463E" w:rsidDel="00114197">
          <w:delText>b</w:delText>
        </w:r>
      </w:del>
      <w:ins w:id="367"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8" w:author="PiroardFrancois" w:date="2023-06-30T19:11:00Z">
        <w:r w:rsidRPr="00A5463E" w:rsidDel="00114197">
          <w:delText>c</w:delText>
        </w:r>
      </w:del>
      <w:ins w:id="369"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370" w:author="PiroardFrancois" w:date="2023-06-30T19:11:00Z">
        <w:r w:rsidRPr="00A5463E" w:rsidDel="00114197">
          <w:delText>d</w:delText>
        </w:r>
      </w:del>
      <w:ins w:id="371" w:author="PiroardFrancois" w:date="2023-06-30T19:11:00Z">
        <w:r w:rsidR="00114197">
          <w:t>e</w:t>
        </w:r>
      </w:ins>
      <w:r w:rsidRPr="00A5463E">
        <w:t>.</w:t>
      </w:r>
      <w:r w:rsidRPr="00A5463E">
        <w:tab/>
        <w:t xml:space="preserve">may set the first bit in the subtype of the Media Transmission </w:t>
      </w:r>
      <w:ins w:id="372" w:author="PiroardFrancois" w:date="2023-07-06T12:00:00Z">
        <w:r w:rsidR="005178C9">
          <w:t>Notification</w:t>
        </w:r>
      </w:ins>
      <w:del w:id="373"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374"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375" w:author="PiroardFrancois" w:date="2023-06-30T19:11:00Z">
        <w:r w:rsidRPr="00A5463E" w:rsidDel="00114197">
          <w:rPr>
            <w:lang w:eastAsia="zh-CN"/>
          </w:rPr>
          <w:delText>e</w:delText>
        </w:r>
      </w:del>
      <w:ins w:id="376" w:author="PiroardFrancois" w:date="2023-06-30T19:11:00Z">
        <w:r w:rsidR="00114197">
          <w:rPr>
            <w:lang w:eastAsia="zh-CN"/>
          </w:rPr>
          <w:t>f</w:t>
        </w:r>
      </w:ins>
      <w:r w:rsidRPr="00A5463E">
        <w:rPr>
          <w:lang w:eastAsia="zh-CN"/>
        </w:rPr>
        <w:t>.</w:t>
      </w:r>
      <w:r w:rsidRPr="00A5463E">
        <w:rPr>
          <w:lang w:eastAsia="zh-CN"/>
        </w:rPr>
        <w:tab/>
        <w:t>initiates a</w:t>
      </w:r>
      <w:ins w:id="377"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8" w:author="PiroardFrancois" w:date="2023-06-30T19:12:00Z">
        <w:r w:rsidRPr="00A5463E" w:rsidDel="00114197">
          <w:delText>.</w:delText>
        </w:r>
      </w:del>
      <w:ins w:id="379" w:author="PiroardFrancois" w:date="2023-06-30T19:12:00Z">
        <w:r w:rsidR="00114197">
          <w:t>; and</w:t>
        </w:r>
      </w:ins>
    </w:p>
    <w:p w14:paraId="167C6D3E" w14:textId="5F7B2B4E" w:rsidR="00135B24" w:rsidRPr="00A5463E" w:rsidRDefault="00135B24" w:rsidP="00135B24">
      <w:pPr>
        <w:pStyle w:val="B2"/>
      </w:pPr>
      <w:del w:id="380" w:author="PiroardFrancois" w:date="2023-06-30T19:12:00Z">
        <w:r w:rsidRPr="00A5463E" w:rsidDel="00114197">
          <w:delText>f</w:delText>
        </w:r>
      </w:del>
      <w:ins w:id="381"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2" w:author="PiroardFrancois" w:date="2023-06-30T19:14:00Z"/>
        </w:rPr>
      </w:pPr>
      <w:r w:rsidRPr="00A5463E">
        <w:t>2.</w:t>
      </w:r>
      <w:r w:rsidRPr="00A5463E">
        <w:tab/>
      </w:r>
      <w:del w:id="383" w:author="PiroardFrancois" w:date="2023-06-30T19:14:00Z">
        <w:r w:rsidRPr="00A5463E" w:rsidDel="00A50BEB">
          <w:delText>if</w:delText>
        </w:r>
      </w:del>
    </w:p>
    <w:p w14:paraId="766FB690" w14:textId="5A38F909" w:rsidR="00135B24" w:rsidRPr="00A5463E" w:rsidRDefault="00135B24" w:rsidP="00A50BEB">
      <w:pPr>
        <w:pStyle w:val="B1"/>
      </w:pPr>
      <w:del w:id="384"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5" w:author="PiroardFrancois" w:date="2023-06-30T19:14:00Z">
        <w:r w:rsidR="00A50BEB">
          <w:t>shall</w:t>
        </w:r>
      </w:ins>
      <w:r w:rsidRPr="00A5463E">
        <w:t xml:space="preserve"> check if the </w:t>
      </w:r>
      <w:ins w:id="386" w:author="PiroardFrancois" w:date="2023-06-30T19:15:00Z">
        <w:r w:rsidR="00A50BEB">
          <w:t xml:space="preserve">associated </w:t>
        </w:r>
      </w:ins>
      <w:r w:rsidRPr="00A5463E">
        <w:t xml:space="preserve">transmission participant has a queued </w:t>
      </w:r>
      <w:r>
        <w:t>Transmission</w:t>
      </w:r>
      <w:r w:rsidRPr="00A5463E">
        <w:t xml:space="preserve"> request;</w:t>
      </w:r>
      <w:del w:id="387"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8" w:author="PiroardFrancois" w:date="2023-06-30T19:14:00Z"/>
        </w:rPr>
      </w:pPr>
      <w:del w:id="389"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lastRenderedPageBreak/>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390" w:author="PiroardFrancois" w:date="2023-07-06T12:00:00Z">
        <w:r w:rsidR="005178C9">
          <w:t>Notification</w:t>
        </w:r>
      </w:ins>
      <w:del w:id="391" w:author="PiroardFrancois" w:date="2023-07-06T12:00:00Z">
        <w:r w:rsidRPr="00A5463E" w:rsidDel="005178C9">
          <w:delText>Notify</w:delText>
        </w:r>
      </w:del>
      <w:r w:rsidRPr="00A5463E">
        <w:t xml:space="preserve"> message to </w:t>
      </w:r>
      <w:del w:id="392" w:author="PiroardFrancois" w:date="2023-07-05T17:22:00Z">
        <w:r w:rsidRPr="00A5463E" w:rsidDel="005D401A">
          <w:delText xml:space="preserve">the </w:delText>
        </w:r>
      </w:del>
      <w:r w:rsidRPr="00A5463E">
        <w:t xml:space="preserve">the reception control arbitration logic. The Media Transmission </w:t>
      </w:r>
      <w:ins w:id="393" w:author="PiroardFrancois" w:date="2023-07-06T12:00:00Z">
        <w:r w:rsidR="005178C9">
          <w:t>Notification</w:t>
        </w:r>
      </w:ins>
      <w:del w:id="394"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395" w:author="PiroardFrancois" w:date="2023-06-30T19:16:00Z"/>
        </w:rPr>
      </w:pPr>
      <w:del w:id="396"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7" w:author="PiroardFrancois" w:date="2023-06-30T19:15:00Z"/>
        </w:rPr>
      </w:pPr>
      <w:ins w:id="398" w:author="PiroardFrancois" w:date="2023-06-30T19:15:00Z">
        <w:r w:rsidRPr="00A5463E">
          <w:t>a.</w:t>
        </w:r>
        <w:r w:rsidRPr="00A5463E">
          <w:tab/>
          <w:t xml:space="preserve">shall include the </w:t>
        </w:r>
        <w:r>
          <w:t xml:space="preserve">stored </w:t>
        </w:r>
      </w:ins>
      <w:ins w:id="399" w:author="PiroardFrancois" w:date="2023-07-03T14:10:00Z">
        <w:r w:rsidR="00557DBD">
          <w:t xml:space="preserve">MCVideo </w:t>
        </w:r>
      </w:ins>
      <w:ins w:id="400" w:author="PiroardFrancois" w:date="2023-06-30T19:15:00Z">
        <w:r>
          <w:t xml:space="preserve">Id of the </w:t>
        </w:r>
        <w:r w:rsidRPr="00A5463E">
          <w:t xml:space="preserve">granted MCVideo users in the </w:t>
        </w:r>
        <w:r>
          <w:t xml:space="preserve">User Id </w:t>
        </w:r>
      </w:ins>
      <w:ins w:id="401" w:author="PiroardFrancois" w:date="2023-07-03T10:53:00Z">
        <w:r w:rsidR="00315652">
          <w:t>of the Transmitting User</w:t>
        </w:r>
      </w:ins>
      <w:ins w:id="402" w:author="PiroardFrancois" w:date="2023-06-30T19:15:00Z">
        <w:r w:rsidRPr="00A5463E">
          <w:t xml:space="preserve"> field, if privacy is not requested;</w:t>
        </w:r>
      </w:ins>
    </w:p>
    <w:p w14:paraId="4BEEDD28" w14:textId="0EF022D0" w:rsidR="00A50BEB" w:rsidRPr="00A5463E" w:rsidRDefault="00A50BEB" w:rsidP="00A50BEB">
      <w:pPr>
        <w:pStyle w:val="B2"/>
        <w:rPr>
          <w:ins w:id="403" w:author="PiroardFrancois" w:date="2023-06-30T19:15:00Z"/>
        </w:rPr>
      </w:pPr>
      <w:ins w:id="404" w:author="PiroardFrancois" w:date="2023-06-30T19:15:00Z">
        <w:r>
          <w:t>b.</w:t>
        </w:r>
        <w:r>
          <w:tab/>
          <w:t xml:space="preserve">shall include the stored Audio SSRC in the Audio SSRC </w:t>
        </w:r>
      </w:ins>
      <w:ins w:id="405" w:author="PiroardFrancois" w:date="2023-07-03T10:53:00Z">
        <w:r w:rsidR="00315652">
          <w:t>of the Transmitting User</w:t>
        </w:r>
      </w:ins>
      <w:ins w:id="406" w:author="PiroardFrancois" w:date="2023-07-03T09:59:00Z">
        <w:r w:rsidR="006571AE">
          <w:t xml:space="preserve"> field</w:t>
        </w:r>
      </w:ins>
      <w:ins w:id="407" w:author="PiroardFrancois" w:date="2023-06-30T19:15:00Z">
        <w:r>
          <w:t xml:space="preserve"> and the stored Video SSRC in the Video SSRC </w:t>
        </w:r>
      </w:ins>
      <w:ins w:id="408" w:author="PiroardFrancois" w:date="2023-07-03T10:53:00Z">
        <w:r w:rsidR="00315652">
          <w:t>of the Transmitting User</w:t>
        </w:r>
      </w:ins>
      <w:ins w:id="409" w:author="PiroardFrancois" w:date="2023-07-03T09:59:00Z">
        <w:r w:rsidR="006571AE">
          <w:t xml:space="preserve"> field</w:t>
        </w:r>
      </w:ins>
      <w:ins w:id="410" w:author="PiroardFrancois" w:date="2023-06-30T19:15:00Z">
        <w:r>
          <w:t>;</w:t>
        </w:r>
      </w:ins>
    </w:p>
    <w:p w14:paraId="3E0F5816" w14:textId="44A73AEA" w:rsidR="00135B24" w:rsidRPr="00A5463E" w:rsidRDefault="00135B24" w:rsidP="00135B24">
      <w:pPr>
        <w:pStyle w:val="B2"/>
      </w:pPr>
      <w:del w:id="411" w:author="PiroardFrancois" w:date="2023-06-30T19:16:00Z">
        <w:r w:rsidRPr="00A5463E" w:rsidDel="00A50BEB">
          <w:delText>b</w:delText>
        </w:r>
      </w:del>
      <w:ins w:id="412"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3" w:author="PiroardFrancois" w:date="2023-06-30T19:16:00Z">
        <w:r w:rsidRPr="00A5463E" w:rsidDel="00A50BEB">
          <w:delText>c</w:delText>
        </w:r>
      </w:del>
      <w:ins w:id="414"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5" w:author="PiroardFrancois" w:date="2023-06-30T19:16:00Z">
        <w:r w:rsidRPr="00A5463E" w:rsidDel="00A50BEB">
          <w:delText>d</w:delText>
        </w:r>
      </w:del>
      <w:ins w:id="416" w:author="PiroardFrancois" w:date="2023-06-30T19:16:00Z">
        <w:r w:rsidR="00A50BEB">
          <w:t>e</w:t>
        </w:r>
      </w:ins>
      <w:r w:rsidRPr="00A5463E">
        <w:t>.</w:t>
      </w:r>
      <w:r w:rsidRPr="00A5463E">
        <w:tab/>
        <w:t>shall include a Message Sequence Number field with a &lt;Message Sequence Number&gt; value increased with 1;</w:t>
      </w:r>
      <w:del w:id="417"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418" w:author="PiroardFrancois" w:date="2023-06-30T19:16:00Z">
        <w:r w:rsidRPr="00A5463E" w:rsidDel="00A50BEB">
          <w:delText>e</w:delText>
        </w:r>
      </w:del>
      <w:ins w:id="419" w:author="PiroardFrancois" w:date="2023-06-30T19:16:00Z">
        <w:r w:rsidR="00A50BEB">
          <w:t>f</w:t>
        </w:r>
      </w:ins>
      <w:r w:rsidRPr="00A5463E">
        <w:t>.</w:t>
      </w:r>
      <w:r w:rsidRPr="00A5463E">
        <w:tab/>
      </w:r>
      <w:r w:rsidRPr="00A5463E">
        <w:rPr>
          <w:lang w:eastAsia="zh-CN"/>
        </w:rPr>
        <w:t>initiates a</w:t>
      </w:r>
      <w:ins w:id="420"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1" w:author="PiroardFrancois" w:date="2023-06-30T19:16:00Z">
        <w:r w:rsidR="00A50BEB">
          <w:t>; and</w:t>
        </w:r>
      </w:ins>
      <w:del w:id="422" w:author="PiroardFrancois" w:date="2023-06-30T19:16:00Z">
        <w:r w:rsidRPr="00A5463E" w:rsidDel="00A50BEB">
          <w:delText>.</w:delText>
        </w:r>
      </w:del>
    </w:p>
    <w:p w14:paraId="1305F204" w14:textId="1558BA5F" w:rsidR="00135B24" w:rsidRPr="00A5463E" w:rsidRDefault="00135B24" w:rsidP="00135B24">
      <w:pPr>
        <w:pStyle w:val="B2"/>
      </w:pPr>
      <w:del w:id="423" w:author="PiroardFrancois" w:date="2023-06-30T19:16:00Z">
        <w:r w:rsidRPr="00A5463E" w:rsidDel="00A50BEB">
          <w:delText>f</w:delText>
        </w:r>
      </w:del>
      <w:ins w:id="424"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425" w:author="PiroardFrancois" w:date="2023-07-06T12:00:00Z">
        <w:r w:rsidR="005178C9">
          <w:t>Notification</w:t>
        </w:r>
      </w:ins>
      <w:del w:id="426"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427" w:name="_Toc11343262"/>
      <w:bookmarkStart w:id="428" w:name="_Toc91520113"/>
      <w:r w:rsidRPr="00A5463E">
        <w:t>6.3.5.4.10</w:t>
      </w:r>
      <w:r w:rsidRPr="00A5463E">
        <w:tab/>
        <w:t xml:space="preserve">Send Media Transmission </w:t>
      </w:r>
      <w:del w:id="429" w:author="PiroardFrancois" w:date="2023-07-03T09:41:00Z">
        <w:r w:rsidRPr="00A5463E" w:rsidDel="00FA0F90">
          <w:delText xml:space="preserve">Notify </w:delText>
        </w:r>
      </w:del>
      <w:ins w:id="430" w:author="PiroardFrancois" w:date="2023-07-03T09:41:00Z">
        <w:r>
          <w:t>Notification</w:t>
        </w:r>
        <w:r w:rsidRPr="00A5463E">
          <w:t xml:space="preserve"> </w:t>
        </w:r>
      </w:ins>
      <w:r w:rsidRPr="00A5463E">
        <w:t xml:space="preserve">message (S: Media Transmission </w:t>
      </w:r>
      <w:ins w:id="431" w:author="PiroardFrancois" w:date="2023-07-06T12:00:00Z">
        <w:r w:rsidR="005178C9">
          <w:t>Notification</w:t>
        </w:r>
      </w:ins>
      <w:del w:id="432" w:author="PiroardFrancois" w:date="2023-07-06T12:00:00Z">
        <w:r w:rsidRPr="00A5463E" w:rsidDel="005178C9">
          <w:delText>Notify</w:delText>
        </w:r>
      </w:del>
      <w:r w:rsidRPr="00A5463E">
        <w:t>)</w:t>
      </w:r>
      <w:bookmarkEnd w:id="427"/>
      <w:bookmarkEnd w:id="428"/>
    </w:p>
    <w:p w14:paraId="3CE1C4E2" w14:textId="5B7E50AE" w:rsidR="00FA0F90" w:rsidRPr="00A5463E" w:rsidRDefault="00FA0F90" w:rsidP="00FA0F90">
      <w:r w:rsidRPr="00A5463E">
        <w:t xml:space="preserve">When a Media Transmission </w:t>
      </w:r>
      <w:del w:id="433" w:author="PiroardFrancois" w:date="2023-07-03T09:42:00Z">
        <w:r w:rsidRPr="00A5463E" w:rsidDel="00FA0F90">
          <w:delText xml:space="preserve">Notify </w:delText>
        </w:r>
      </w:del>
      <w:ins w:id="434"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5" w:author="PiroardFrancois" w:date="2023-07-06T12:02:00Z">
        <w:r w:rsidRPr="00A5463E" w:rsidDel="005178C9">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6" w:author="PiroardFrancois" w:date="2023-07-03T09:42:00Z">
        <w:r w:rsidRPr="00A5463E" w:rsidDel="00FA0F90">
          <w:delText xml:space="preserve">Notify </w:delText>
        </w:r>
      </w:del>
      <w:ins w:id="437" w:author="PiroardFrancois" w:date="2023-07-03T09:42:00Z">
        <w:r>
          <w:t>Notification</w:t>
        </w:r>
        <w:r w:rsidRPr="00A5463E">
          <w:t xml:space="preserve"> </w:t>
        </w:r>
      </w:ins>
      <w:r w:rsidRPr="00A5463E">
        <w:t xml:space="preserve">message to </w:t>
      </w:r>
      <w:del w:id="438"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39" w:author="PiroardFrancois" w:date="2023-07-03T09:42:00Z">
        <w:r w:rsidRPr="00A5463E" w:rsidDel="00FA0F90">
          <w:delText xml:space="preserve">Notify </w:delText>
        </w:r>
      </w:del>
      <w:ins w:id="440"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441"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442" w:name="_Toc11343273"/>
      <w:bookmarkStart w:id="443" w:name="_Toc91520124"/>
      <w:r w:rsidRPr="00A5463E">
        <w:t>6.3.5.5.9</w:t>
      </w:r>
      <w:r w:rsidRPr="00A5463E">
        <w:tab/>
        <w:t xml:space="preserve">Send Media Transmission </w:t>
      </w:r>
      <w:del w:id="444" w:author="PiroardFrancois" w:date="2023-07-03T09:45:00Z">
        <w:r w:rsidRPr="00A5463E" w:rsidDel="00EE238F">
          <w:delText xml:space="preserve">Notify </w:delText>
        </w:r>
      </w:del>
      <w:ins w:id="445" w:author="PiroardFrancois" w:date="2023-07-03T09:45:00Z">
        <w:r>
          <w:t>Notification</w:t>
        </w:r>
        <w:r w:rsidRPr="00A5463E">
          <w:t xml:space="preserve"> </w:t>
        </w:r>
      </w:ins>
      <w:r w:rsidRPr="00A5463E">
        <w:t xml:space="preserve">message (S: Media Transmission </w:t>
      </w:r>
      <w:ins w:id="446" w:author="PiroardFrancois" w:date="2023-07-06T12:01:00Z">
        <w:r w:rsidR="005178C9">
          <w:t>Notification</w:t>
        </w:r>
      </w:ins>
      <w:del w:id="447" w:author="PiroardFrancois" w:date="2023-07-06T12:01:00Z">
        <w:r w:rsidRPr="00A5463E" w:rsidDel="005178C9">
          <w:delText>Notify</w:delText>
        </w:r>
      </w:del>
      <w:r w:rsidRPr="00A5463E">
        <w:t>)</w:t>
      </w:r>
      <w:bookmarkEnd w:id="442"/>
      <w:bookmarkEnd w:id="443"/>
    </w:p>
    <w:p w14:paraId="1572D167" w14:textId="73C1150C" w:rsidR="00EE238F" w:rsidRPr="00A5463E" w:rsidRDefault="00EE238F" w:rsidP="00EE238F">
      <w:r w:rsidRPr="00A5463E">
        <w:t xml:space="preserve">When receiving the Media Transmission </w:t>
      </w:r>
      <w:del w:id="448" w:author="PiroardFrancois" w:date="2023-07-03T09:46:00Z">
        <w:r w:rsidRPr="00A5463E" w:rsidDel="00EE238F">
          <w:delText xml:space="preserve">Notify </w:delText>
        </w:r>
      </w:del>
      <w:ins w:id="449"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0" w:author="PiroardFrancois" w:date="2023-07-03T09:46:00Z">
        <w:r w:rsidRPr="00A5463E" w:rsidDel="00EE238F">
          <w:delText xml:space="preserve">Notify </w:delText>
        </w:r>
      </w:del>
      <w:ins w:id="451" w:author="PiroardFrancois" w:date="2023-07-03T09:46:00Z">
        <w:r>
          <w:t>Notification</w:t>
        </w:r>
        <w:r w:rsidRPr="00A5463E">
          <w:t xml:space="preserve"> </w:t>
        </w:r>
      </w:ins>
      <w:r w:rsidRPr="00A5463E">
        <w:t xml:space="preserve">message to </w:t>
      </w:r>
      <w:del w:id="452"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t>3.</w:t>
      </w:r>
      <w:r w:rsidRPr="00A5463E">
        <w:tab/>
        <w:t>initiates a</w:t>
      </w:r>
      <w:ins w:id="453"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454" w:name="_Toc11343282"/>
      <w:bookmarkStart w:id="455" w:name="_Toc91520134"/>
      <w:r w:rsidRPr="00A5463E">
        <w:t>6.3.5.6.7</w:t>
      </w:r>
      <w:r w:rsidRPr="00A5463E">
        <w:tab/>
        <w:t xml:space="preserve">Send Media Transmission </w:t>
      </w:r>
      <w:del w:id="456" w:author="PiroardFrancois" w:date="2023-07-03T09:47:00Z">
        <w:r w:rsidRPr="00A5463E" w:rsidDel="00A620EC">
          <w:delText xml:space="preserve">Notify </w:delText>
        </w:r>
      </w:del>
      <w:ins w:id="457" w:author="PiroardFrancois" w:date="2023-07-03T09:47:00Z">
        <w:r>
          <w:t>Notification</w:t>
        </w:r>
        <w:r w:rsidRPr="00A5463E">
          <w:t xml:space="preserve"> </w:t>
        </w:r>
      </w:ins>
      <w:r w:rsidRPr="00A5463E">
        <w:t xml:space="preserve">message (S: Media Transmission </w:t>
      </w:r>
      <w:ins w:id="458" w:author="PiroardFrancois" w:date="2023-07-06T12:01:00Z">
        <w:r w:rsidR="005178C9">
          <w:t>Notification</w:t>
        </w:r>
      </w:ins>
      <w:del w:id="459" w:author="PiroardFrancois" w:date="2023-07-06T12:01:00Z">
        <w:r w:rsidRPr="00A5463E" w:rsidDel="005178C9">
          <w:delText>Notify</w:delText>
        </w:r>
      </w:del>
      <w:r w:rsidRPr="00A5463E">
        <w:t>)</w:t>
      </w:r>
      <w:bookmarkEnd w:id="454"/>
      <w:bookmarkEnd w:id="455"/>
    </w:p>
    <w:p w14:paraId="55E922D4" w14:textId="0BF67F9B" w:rsidR="00A620EC" w:rsidRPr="00A5463E" w:rsidRDefault="00A620EC" w:rsidP="00A620EC">
      <w:r w:rsidRPr="00A5463E">
        <w:t xml:space="preserve">Upon receiving a Media Transmission </w:t>
      </w:r>
      <w:del w:id="460" w:author="PiroardFrancois" w:date="2023-07-03T09:47:00Z">
        <w:r w:rsidRPr="00A5463E" w:rsidDel="00A620EC">
          <w:delText xml:space="preserve">Notify </w:delText>
        </w:r>
      </w:del>
      <w:ins w:id="461"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2" w:author="PiroardFrancois" w:date="2023-07-03T09:47:00Z">
        <w:r w:rsidRPr="00A5463E" w:rsidDel="00A620EC">
          <w:delText xml:space="preserve">Notify </w:delText>
        </w:r>
      </w:del>
      <w:ins w:id="463"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4" w:author="PiroardFrancois" w:date="2023-07-03T09:47:00Z">
        <w:r w:rsidRPr="00A5463E" w:rsidDel="00A620EC">
          <w:delText xml:space="preserve">Notify </w:delText>
        </w:r>
      </w:del>
      <w:ins w:id="465"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6" w:author="PiroardFrancois" w:date="2023-07-03T09:47:00Z">
        <w:r w:rsidRPr="00A5463E" w:rsidDel="00A620EC">
          <w:delText xml:space="preserve">Notify </w:delText>
        </w:r>
      </w:del>
      <w:ins w:id="467"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8" w:name="_Toc11343287"/>
      <w:bookmarkStart w:id="469"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8"/>
      <w:bookmarkEnd w:id="469"/>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lastRenderedPageBreak/>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0" w:author="PiroardFrancois" w:date="2023-07-03T09:49:00Z">
        <w:r w:rsidRPr="00A5463E" w:rsidDel="00A52159">
          <w:delText xml:space="preserve">Notify </w:delText>
        </w:r>
      </w:del>
      <w:ins w:id="471" w:author="PiroardFrancois" w:date="2023-07-03T09:49:00Z">
        <w:r>
          <w:t>Notification</w:t>
        </w:r>
        <w:r w:rsidRPr="00A5463E">
          <w:t xml:space="preserve"> </w:t>
        </w:r>
      </w:ins>
      <w:r w:rsidRPr="00A5463E">
        <w:t xml:space="preserve">message to the reception control arbitration logic. The Media Transmission </w:t>
      </w:r>
      <w:del w:id="472" w:author="PiroardFrancois" w:date="2023-07-03T09:49:00Z">
        <w:r w:rsidRPr="00A5463E" w:rsidDel="00A52159">
          <w:delText xml:space="preserve">Notify </w:delText>
        </w:r>
      </w:del>
      <w:ins w:id="473"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474" w:author="PiroardFrancois" w:date="2023-07-03T09:51:00Z">
        <w:r>
          <w:t xml:space="preserve">stored </w:t>
        </w:r>
      </w:ins>
      <w:ins w:id="475" w:author="PiroardFrancois" w:date="2023-07-03T14:10:00Z">
        <w:r w:rsidR="00557DBD">
          <w:t xml:space="preserve">MCVideo </w:t>
        </w:r>
      </w:ins>
      <w:ins w:id="476" w:author="PiroardFrancois" w:date="2023-07-03T09:50:00Z">
        <w:r>
          <w:t xml:space="preserve">Id of the </w:t>
        </w:r>
      </w:ins>
      <w:r w:rsidRPr="00A5463E">
        <w:t>granted MCVideo users</w:t>
      </w:r>
      <w:del w:id="477" w:author="PiroardFrancois" w:date="2023-07-03T09:50:00Z">
        <w:r w:rsidRPr="00A5463E" w:rsidDel="00A52159">
          <w:delText xml:space="preserve"> MCVideo ID</w:delText>
        </w:r>
      </w:del>
      <w:r w:rsidRPr="00A5463E">
        <w:t xml:space="preserve"> in the </w:t>
      </w:r>
      <w:ins w:id="478" w:author="PiroardFrancois" w:date="2023-07-03T09:50:00Z">
        <w:r>
          <w:t>User Id ot the Transmitting user</w:t>
        </w:r>
      </w:ins>
      <w:del w:id="479"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0" w:author="PiroardFrancois" w:date="2023-07-03T09:51:00Z"/>
        </w:rPr>
      </w:pPr>
      <w:ins w:id="481" w:author="PiroardFrancois" w:date="2023-07-03T09:51:00Z">
        <w:r>
          <w:t>ii.</w:t>
        </w:r>
        <w:r>
          <w:tab/>
          <w:t xml:space="preserve">shall include the stored Audio SSRC in the Audio SSRC </w:t>
        </w:r>
      </w:ins>
      <w:ins w:id="482" w:author="PiroardFrancois" w:date="2023-07-03T10:53:00Z">
        <w:r w:rsidR="00315652">
          <w:t>of the Transmitting User</w:t>
        </w:r>
      </w:ins>
      <w:ins w:id="483" w:author="PiroardFrancois" w:date="2023-07-03T09:51:00Z">
        <w:r>
          <w:t xml:space="preserve"> field and the stored Video SSRC in the Video SSRC </w:t>
        </w:r>
      </w:ins>
      <w:ins w:id="484" w:author="PiroardFrancois" w:date="2023-07-03T10:53:00Z">
        <w:r w:rsidR="00315652">
          <w:t>of the Transmitting User</w:t>
        </w:r>
      </w:ins>
      <w:ins w:id="485" w:author="PiroardFrancois" w:date="2023-07-03T09:52:00Z">
        <w:r>
          <w:t xml:space="preserve"> field</w:t>
        </w:r>
      </w:ins>
      <w:ins w:id="486" w:author="PiroardFrancois" w:date="2023-07-03T09:51:00Z">
        <w:r>
          <w:t>;</w:t>
        </w:r>
      </w:ins>
    </w:p>
    <w:p w14:paraId="40714C38" w14:textId="2696DCA9" w:rsidR="00A52159" w:rsidRPr="00A5463E" w:rsidRDefault="00A52159" w:rsidP="00A52159">
      <w:pPr>
        <w:pStyle w:val="B3"/>
      </w:pPr>
      <w:del w:id="487" w:author="PiroardFrancois" w:date="2023-07-03T09:52:00Z">
        <w:r w:rsidRPr="00A5463E" w:rsidDel="00A52159">
          <w:delText>ii</w:delText>
        </w:r>
      </w:del>
      <w:ins w:id="488"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89" w:author="PiroardFrancois" w:date="2023-07-03T09:52:00Z">
        <w:r w:rsidRPr="00A5463E" w:rsidDel="00A52159">
          <w:delText>iii</w:delText>
        </w:r>
      </w:del>
      <w:ins w:id="490"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491" w:author="PiroardFrancois" w:date="2023-07-03T09:52:00Z">
        <w:r w:rsidRPr="00A5463E" w:rsidDel="00A52159">
          <w:delText>iv</w:delText>
        </w:r>
      </w:del>
      <w:ins w:id="492" w:author="PiroardFrancois" w:date="2023-07-03T09:52:00Z">
        <w:r>
          <w:t>v</w:t>
        </w:r>
      </w:ins>
      <w:r w:rsidRPr="00A5463E">
        <w:t>.</w:t>
      </w:r>
      <w:r w:rsidRPr="00A5463E">
        <w:tab/>
        <w:t xml:space="preserve">may include the first bit in the subtype of the Media Transmission </w:t>
      </w:r>
      <w:ins w:id="493" w:author="PiroardFrancois" w:date="2023-07-06T12:01:00Z">
        <w:r w:rsidR="005178C9">
          <w:t>Notification</w:t>
        </w:r>
      </w:ins>
      <w:del w:id="494"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5" w:author="PiroardFrancois" w:date="2023-07-03T09:52:00Z">
        <w:r w:rsidRPr="00A5463E" w:rsidDel="00A52159">
          <w:delText>v</w:delText>
        </w:r>
      </w:del>
      <w:ins w:id="496"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7" w:author="PiroardFrancois" w:date="2023-07-03T09:52:00Z">
        <w:r>
          <w:t>; and</w:t>
        </w:r>
      </w:ins>
      <w:del w:id="498"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499"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500" w:name="_Toc11343806"/>
      <w:bookmarkStart w:id="501" w:name="_Toc45215762"/>
      <w:bookmarkStart w:id="502" w:name="_Toc51945533"/>
      <w:bookmarkStart w:id="503" w:name="_Toc99172869"/>
      <w:bookmarkStart w:id="504" w:name="_Toc11343302"/>
      <w:bookmarkStart w:id="505" w:name="_Toc91520155"/>
      <w:r w:rsidRPr="00A5463E">
        <w:t>6.3.6.3.3</w:t>
      </w:r>
      <w:r w:rsidRPr="00A5463E">
        <w:tab/>
        <w:t xml:space="preserve">Receive Media Transmission </w:t>
      </w:r>
      <w:del w:id="506" w:author="PiroardFrancois" w:date="2023-07-03T17:57:00Z">
        <w:r w:rsidRPr="00A5463E" w:rsidDel="000C27FD">
          <w:delText xml:space="preserve">Notify </w:delText>
        </w:r>
      </w:del>
      <w:ins w:id="507" w:author="PiroardFrancois" w:date="2023-07-03T17:57:00Z">
        <w:r>
          <w:t>Notification</w:t>
        </w:r>
        <w:r w:rsidRPr="00A5463E">
          <w:t xml:space="preserve"> </w:t>
        </w:r>
      </w:ins>
      <w:r w:rsidRPr="00A5463E">
        <w:t xml:space="preserve">message (R: Media Transmission </w:t>
      </w:r>
      <w:ins w:id="508" w:author="PiroardFrancois" w:date="2023-07-06T12:01:00Z">
        <w:r w:rsidR="005178C9">
          <w:t>Notification</w:t>
        </w:r>
      </w:ins>
      <w:del w:id="509" w:author="PiroardFrancois" w:date="2023-07-06T12:01:00Z">
        <w:r w:rsidRPr="00A5463E" w:rsidDel="005178C9">
          <w:delText>Notify</w:delText>
        </w:r>
      </w:del>
      <w:r w:rsidRPr="00A5463E">
        <w:t>)</w:t>
      </w:r>
      <w:bookmarkEnd w:id="500"/>
      <w:bookmarkEnd w:id="501"/>
      <w:bookmarkEnd w:id="502"/>
      <w:bookmarkEnd w:id="503"/>
    </w:p>
    <w:p w14:paraId="32B2ACC8" w14:textId="79FD417D" w:rsidR="000C27FD" w:rsidRPr="00A5463E" w:rsidRDefault="000C27FD" w:rsidP="000C27FD">
      <w:r w:rsidRPr="00A5463E">
        <w:t xml:space="preserve">Upon receiving a media transmission </w:t>
      </w:r>
      <w:del w:id="510" w:author="PiroardFrancois" w:date="2023-07-03T17:57:00Z">
        <w:r w:rsidRPr="00A5463E" w:rsidDel="000C27FD">
          <w:delText>request notify</w:delText>
        </w:r>
      </w:del>
      <w:ins w:id="511"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512" w:author="PiroardFrancois" w:date="2023-07-03T17:57:00Z">
        <w:r w:rsidRPr="00A5463E" w:rsidDel="000C27FD">
          <w:delText xml:space="preserve">Notify </w:delText>
        </w:r>
      </w:del>
      <w:ins w:id="513" w:author="PiroardFrancois" w:date="2023-07-03T17:57:00Z">
        <w:r>
          <w:t>Notification</w:t>
        </w:r>
        <w:r w:rsidRPr="00A5463E">
          <w:t xml:space="preserve"> </w:t>
        </w:r>
      </w:ins>
      <w:r w:rsidRPr="00A5463E">
        <w:t xml:space="preserve">message to all other transmission participants. The Media Transmission </w:t>
      </w:r>
      <w:ins w:id="514" w:author="PiroardFrancois" w:date="2023-07-06T12:01:00Z">
        <w:r w:rsidR="005178C9">
          <w:t>Notification</w:t>
        </w:r>
      </w:ins>
      <w:del w:id="515"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6" w:author="PiroardFrancois" w:date="2023-07-03T17:58:00Z">
        <w:r w:rsidDel="000C27FD">
          <w:delText xml:space="preserve">SSRC </w:delText>
        </w:r>
      </w:del>
      <w:ins w:id="517" w:author="PiroardFrancois" w:date="2023-07-03T18:01:00Z">
        <w:r>
          <w:t>MCVideo</w:t>
        </w:r>
      </w:ins>
      <w:ins w:id="518" w:author="PiroardFrancois" w:date="2023-07-03T17:58:00Z">
        <w:r>
          <w:t xml:space="preserve"> </w:t>
        </w:r>
      </w:ins>
      <w:ins w:id="519" w:author="PiroardFrancois" w:date="2023-07-03T17:59:00Z">
        <w:r>
          <w:t>Id</w:t>
        </w:r>
      </w:ins>
      <w:ins w:id="520"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lastRenderedPageBreak/>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1" w:author="PiroardFrancois" w:date="2023-07-03T17:59:00Z">
        <w:r w:rsidRPr="00F2281D" w:rsidDel="000C27FD">
          <w:delText>transmitter SSRC</w:delText>
        </w:r>
        <w:r w:rsidRPr="00F02890" w:rsidDel="000C27FD">
          <w:delText xml:space="preserve"> or </w:delText>
        </w:r>
      </w:del>
      <w:r w:rsidRPr="00F02890">
        <w:t>User</w:t>
      </w:r>
      <w:ins w:id="522" w:author="PiroardFrancois" w:date="2023-07-03T17:59:00Z">
        <w:r>
          <w:t xml:space="preserve"> </w:t>
        </w:r>
      </w:ins>
      <w:r w:rsidRPr="00F02890">
        <w:t>Id</w:t>
      </w:r>
      <w:ins w:id="523"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4" w:author="PiroardFrancois" w:date="2023-07-03T18:00:00Z">
        <w:r w:rsidRPr="00B912D7" w:rsidDel="000C27FD">
          <w:delText xml:space="preserve">transmitter SSRC or </w:delText>
        </w:r>
      </w:del>
      <w:r w:rsidRPr="00B912D7">
        <w:t>User</w:t>
      </w:r>
      <w:ins w:id="525" w:author="PiroardFrancois" w:date="2023-07-03T18:00:00Z">
        <w:r>
          <w:t xml:space="preserve"> </w:t>
        </w:r>
      </w:ins>
      <w:r w:rsidRPr="00B912D7">
        <w:t>Id</w:t>
      </w:r>
      <w:ins w:id="526"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4"/>
    <w:bookmarkEnd w:id="505"/>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7" w:name="_Toc11343305"/>
      <w:bookmarkStart w:id="528" w:name="_Toc91520158"/>
      <w:bookmarkStart w:id="529" w:name="OLE_LINK27"/>
      <w:r w:rsidRPr="00A5463E">
        <w:t>6.3.6.3.6</w:t>
      </w:r>
      <w:r w:rsidRPr="00A5463E">
        <w:tab/>
        <w:t>Reception of Receive Media Request message (R: Receive Media Request)</w:t>
      </w:r>
      <w:bookmarkEnd w:id="527"/>
      <w:bookmarkEnd w:id="528"/>
    </w:p>
    <w:p w14:paraId="4F89E7EF" w14:textId="77777777" w:rsidR="00DF1E0F" w:rsidRPr="00A5463E" w:rsidRDefault="00DF1E0F" w:rsidP="00DF1E0F">
      <w:bookmarkStart w:id="530" w:name="OLE_LINK28"/>
      <w:bookmarkEnd w:id="529"/>
      <w:r w:rsidRPr="00A5463E">
        <w:t xml:space="preserve">Upon receiving a </w:t>
      </w:r>
      <w:bookmarkStart w:id="531" w:name="OLE_LINK16"/>
      <w:r w:rsidRPr="00A5463E">
        <w:t>Receive Media Reques</w:t>
      </w:r>
      <w:bookmarkEnd w:id="531"/>
      <w:r w:rsidRPr="00A5463E">
        <w:t xml:space="preserve">t message, the reception control arbitration logic in the transmission control server: </w:t>
      </w:r>
    </w:p>
    <w:bookmarkEnd w:id="530"/>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2" w:author="PiroardFrancois" w:date="2023-07-03T18:03:00Z">
        <w:r w:rsidDel="007E390E">
          <w:rPr>
            <w:lang w:val="en-IN"/>
          </w:rPr>
          <w:delText xml:space="preserve">.  </w:delText>
        </w:r>
      </w:del>
      <w:ins w:id="533"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4" w:author="PiroardFrancois" w:date="2023-07-03T11:43:00Z">
        <w:r w:rsidDel="00A529D0">
          <w:rPr>
            <w:lang w:val="en-IN"/>
          </w:rPr>
          <w:delText xml:space="preserve">.   </w:delText>
        </w:r>
      </w:del>
      <w:ins w:id="535"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6" w:author="PiroardFrancois" w:date="2023-07-03T10:04:00Z">
        <w:r w:rsidDel="00DF1E0F">
          <w:rPr>
            <w:lang w:val="en-IN"/>
          </w:rPr>
          <w:delText>transmitter SSRC</w:delText>
        </w:r>
      </w:del>
      <w:ins w:id="537" w:author="PiroardFrancois" w:date="2023-07-03T10:04:00Z">
        <w:r>
          <w:rPr>
            <w:lang w:val="en-IN"/>
          </w:rPr>
          <w:t xml:space="preserve">User </w:t>
        </w:r>
      </w:ins>
      <w:ins w:id="538" w:author="PiroardFrancois" w:date="2023-07-03T10:05:00Z">
        <w:r>
          <w:rPr>
            <w:lang w:val="en-IN"/>
          </w:rPr>
          <w:t xml:space="preserve">Id </w:t>
        </w:r>
      </w:ins>
      <w:ins w:id="539"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0" w:author="PiroardFrancois" w:date="2023-07-03T10:06:00Z">
        <w:r>
          <w:t xml:space="preserve">Audio </w:t>
        </w:r>
      </w:ins>
      <w:r w:rsidRPr="00A5463E">
        <w:t xml:space="preserve">SSRC of </w:t>
      </w:r>
      <w:del w:id="541" w:author="PiroardFrancois" w:date="2023-07-03T10:06:00Z">
        <w:r w:rsidRPr="00A5463E" w:rsidDel="00DF1E0F">
          <w:delText>transmission participant</w:delText>
        </w:r>
      </w:del>
      <w:ins w:id="542" w:author="PiroardFrancois" w:date="2023-07-03T10:06:00Z">
        <w:r>
          <w:t>the Transmitting user</w:t>
        </w:r>
      </w:ins>
      <w:r w:rsidR="00AB5AFA">
        <w:t xml:space="preserve"> </w:t>
      </w:r>
      <w:ins w:id="543" w:author="PiroardFrancois" w:date="2023-07-03T10:06:00Z">
        <w:r>
          <w:t xml:space="preserve">and the Video SSRC </w:t>
        </w:r>
      </w:ins>
      <w:ins w:id="544" w:author="PiroardFrancois" w:date="2023-07-03T10:53:00Z">
        <w:r w:rsidR="00315652">
          <w:t>of the Transmitting User</w:t>
        </w:r>
      </w:ins>
      <w:ins w:id="545" w:author="PiroardFrancois" w:date="2023-07-03T10:07:00Z">
        <w:r>
          <w:t xml:space="preserve"> until the transmission is released</w:t>
        </w:r>
      </w:ins>
      <w:del w:id="54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7" w:name="_Toc91520160"/>
      <w:r>
        <w:t>6.3.6.3.8</w:t>
      </w:r>
      <w:r>
        <w:tab/>
        <w:t>Receive Transmission End Notify message (R: Transmission End Notify)</w:t>
      </w:r>
      <w:bookmarkEnd w:id="54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lastRenderedPageBreak/>
        <w:t>1.</w:t>
      </w:r>
      <w:r>
        <w:tab/>
        <w:t xml:space="preserve">shall send the Transmission End Notify message to all other transmission participants. </w:t>
      </w:r>
    </w:p>
    <w:p w14:paraId="45CC202B" w14:textId="34224A66" w:rsidR="0042107C" w:rsidRDefault="0042107C" w:rsidP="0042107C">
      <w:pPr>
        <w:ind w:firstLine="284"/>
      </w:pPr>
      <w:r>
        <w:t>2.</w:t>
      </w:r>
      <w:ins w:id="548" w:author="PiroardFrancois" w:date="2023-07-06T12:03:00Z">
        <w:r w:rsidR="005178C9">
          <w:tab/>
        </w:r>
      </w:ins>
      <w:del w:id="549" w:author="PiroardFrancois" w:date="2023-07-06T12:03:00Z">
        <w:r w:rsidDel="005178C9">
          <w:delText xml:space="preserve">  </w:delText>
        </w:r>
      </w:del>
      <w:r>
        <w:t xml:space="preserve">shall stop timer T11(Stream Reception Idle) associated with the </w:t>
      </w:r>
      <w:del w:id="550" w:author="PiroardFrancois" w:date="2023-07-03T10:10:00Z">
        <w:r w:rsidDel="0042107C">
          <w:delText>transmitter SSRC</w:delText>
        </w:r>
      </w:del>
      <w:ins w:id="551" w:author="PiroardFrancois" w:date="2023-07-03T10:10:00Z">
        <w:r>
          <w:t xml:space="preserve">User Id </w:t>
        </w:r>
      </w:ins>
      <w:ins w:id="55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3"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4" w:name="_Toc11343310"/>
      <w:bookmarkStart w:id="555" w:name="_Toc91520165"/>
      <w:r w:rsidRPr="00A5463E">
        <w:t>6.3.6.4.3</w:t>
      </w:r>
      <w:r w:rsidRPr="00A5463E">
        <w:tab/>
        <w:t>Reception of Receive Media Request message (R: Receive Media Request)</w:t>
      </w:r>
      <w:bookmarkEnd w:id="554"/>
      <w:bookmarkEnd w:id="55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6" w:name="OLE_LINK19"/>
      <w:r w:rsidRPr="00A5463E">
        <w:t>1.</w:t>
      </w:r>
      <w:r w:rsidRPr="00A5463E">
        <w:tab/>
        <w:t xml:space="preserve">if the </w:t>
      </w:r>
      <w:bookmarkStart w:id="557" w:name="OLE_LINK14"/>
      <w:bookmarkStart w:id="558" w:name="OLE_LINK15"/>
      <w:r w:rsidRPr="00A5463E">
        <w:t>Receive Media Request</w:t>
      </w:r>
      <w:bookmarkEnd w:id="557"/>
      <w:bookmarkEnd w:id="558"/>
      <w:r w:rsidRPr="00A5463E">
        <w:t xml:space="preserve"> is rejected:</w:t>
      </w:r>
    </w:p>
    <w:p w14:paraId="657B3EE2" w14:textId="77777777" w:rsidR="00D52EC8" w:rsidRPr="00A5463E" w:rsidRDefault="00D52EC8" w:rsidP="00D52EC8">
      <w:pPr>
        <w:pStyle w:val="B2"/>
      </w:pPr>
      <w:bookmarkStart w:id="559" w:name="OLE_LINK20"/>
      <w:bookmarkEnd w:id="556"/>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59"/>
      <w:r>
        <w:t>; or</w:t>
      </w:r>
    </w:p>
    <w:p w14:paraId="4565ADFD" w14:textId="77777777" w:rsidR="00D52EC8" w:rsidRPr="00A5463E" w:rsidRDefault="00D52EC8" w:rsidP="00D52EC8">
      <w:pPr>
        <w:pStyle w:val="B1"/>
        <w:rPr>
          <w:lang w:eastAsia="x-none"/>
        </w:rPr>
      </w:pPr>
      <w:bookmarkStart w:id="56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1" w:author="PiroardFrancois" w:date="2023-07-03T18:05:00Z">
        <w:r w:rsidDel="00040DAE">
          <w:rPr>
            <w:lang w:val="en-IN"/>
          </w:rPr>
          <w:delText xml:space="preserve">.  </w:delText>
        </w:r>
      </w:del>
      <w:ins w:id="562" w:author="PiroardFrancois" w:date="2023-07-03T18:05:00Z">
        <w:r w:rsidR="00040DAE">
          <w:rPr>
            <w:lang w:val="en-IN"/>
          </w:rPr>
          <w:t>.</w:t>
        </w:r>
        <w:r w:rsidR="00040DAE">
          <w:rPr>
            <w:lang w:val="en-IN"/>
          </w:rPr>
          <w:tab/>
        </w:r>
      </w:ins>
      <w:r>
        <w:rPr>
          <w:lang w:val="en-IN"/>
        </w:rPr>
        <w:t xml:space="preserve">shall stop timer T11(Stream Reception Idle) associated with the </w:t>
      </w:r>
      <w:del w:id="563" w:author="PiroardFrancois" w:date="2023-07-03T10:11:00Z">
        <w:r w:rsidDel="00D52EC8">
          <w:rPr>
            <w:lang w:val="en-IN"/>
          </w:rPr>
          <w:delText>transmitter SSRC</w:delText>
        </w:r>
      </w:del>
      <w:ins w:id="564" w:author="PiroardFrancois" w:date="2023-07-03T10:11:00Z">
        <w:r>
          <w:rPr>
            <w:lang w:val="en-IN"/>
          </w:rPr>
          <w:t xml:space="preserve">User Id </w:t>
        </w:r>
      </w:ins>
      <w:ins w:id="565"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6" w:author="PiroardFrancois" w:date="2023-07-03T18:05:00Z">
        <w:r w:rsidDel="00040DAE">
          <w:rPr>
            <w:lang w:val="en-IN"/>
          </w:rPr>
          <w:delText xml:space="preserve">.   </w:delText>
        </w:r>
      </w:del>
      <w:ins w:id="567"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8" w:author="PiroardFrancois" w:date="2023-07-03T10:11:00Z">
        <w:r w:rsidDel="00D52EC8">
          <w:rPr>
            <w:lang w:val="en-IN"/>
          </w:rPr>
          <w:delText>transmitter SSRC</w:delText>
        </w:r>
      </w:del>
      <w:ins w:id="569" w:author="PiroardFrancois" w:date="2023-07-03T10:11:00Z">
        <w:r>
          <w:rPr>
            <w:lang w:val="en-IN"/>
          </w:rPr>
          <w:t xml:space="preserve">User Id </w:t>
        </w:r>
      </w:ins>
      <w:ins w:id="57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1" w:author="PiroardFrancois" w:date="2023-07-03T10:12:00Z"/>
        </w:rPr>
      </w:pPr>
      <w:ins w:id="572" w:author="PiroardFrancois" w:date="2023-07-03T10:12:00Z">
        <w:r>
          <w:rPr>
            <w:lang w:val="en-US"/>
          </w:rPr>
          <w:t>d</w:t>
        </w:r>
        <w:r w:rsidRPr="00A5463E">
          <w:t>.</w:t>
        </w:r>
        <w:r w:rsidRPr="00A5463E">
          <w:tab/>
          <w:t xml:space="preserve">shall store the </w:t>
        </w:r>
        <w:r>
          <w:t xml:space="preserve">Audio </w:t>
        </w:r>
        <w:r w:rsidRPr="00A5463E">
          <w:t xml:space="preserve">SSRC </w:t>
        </w:r>
      </w:ins>
      <w:ins w:id="573" w:author="PiroardFrancois" w:date="2023-07-03T10:53:00Z">
        <w:r w:rsidR="00315652">
          <w:t>of the Transmitting User</w:t>
        </w:r>
      </w:ins>
      <w:ins w:id="574" w:author="PiroardFrancois" w:date="2023-07-03T10:12:00Z">
        <w:r>
          <w:t xml:space="preserve">and the Video SSRC </w:t>
        </w:r>
      </w:ins>
      <w:ins w:id="575" w:author="PiroardFrancois" w:date="2023-07-03T10:53:00Z">
        <w:r w:rsidR="00315652">
          <w:t>of the Transmitting User</w:t>
        </w:r>
      </w:ins>
      <w:ins w:id="57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7" w:author="PiroardFrancois" w:date="2023-07-03T10:12:00Z"/>
        </w:rPr>
      </w:pPr>
      <w:del w:id="57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79" w:name="OLE_LINK12"/>
      <w:r w:rsidRPr="00A5463E">
        <w:t>Receive Media Response</w:t>
      </w:r>
      <w:bookmarkEnd w:id="579"/>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580" w:name="_Toc45215777"/>
      <w:bookmarkStart w:id="581" w:name="_Toc51945550"/>
      <w:bookmarkStart w:id="582" w:name="_Toc99172886"/>
      <w:bookmarkStart w:id="583" w:name="_Toc45216345"/>
      <w:bookmarkStart w:id="584" w:name="_Toc91520172"/>
      <w:r>
        <w:lastRenderedPageBreak/>
        <w:t>6.3.6.4.10</w:t>
      </w:r>
      <w:r w:rsidRPr="00A5463E">
        <w:tab/>
        <w:t xml:space="preserve">Receive Media Transmission </w:t>
      </w:r>
      <w:del w:id="585" w:author="PiroardFrancois" w:date="2023-07-03T18:06:00Z">
        <w:r w:rsidRPr="00A5463E" w:rsidDel="002E0E88">
          <w:delText xml:space="preserve">Notify </w:delText>
        </w:r>
      </w:del>
      <w:ins w:id="586" w:author="PiroardFrancois" w:date="2023-07-03T18:06:00Z">
        <w:r>
          <w:t>Notification</w:t>
        </w:r>
        <w:r w:rsidRPr="00A5463E">
          <w:t xml:space="preserve"> </w:t>
        </w:r>
      </w:ins>
      <w:r w:rsidRPr="00A5463E">
        <w:t xml:space="preserve">message (R: Media Transmission </w:t>
      </w:r>
      <w:ins w:id="587" w:author="PiroardFrancois" w:date="2023-07-06T12:01:00Z">
        <w:r w:rsidR="005178C9">
          <w:t>Notification</w:t>
        </w:r>
      </w:ins>
      <w:del w:id="588" w:author="PiroardFrancois" w:date="2023-07-06T12:01:00Z">
        <w:r w:rsidRPr="00A5463E" w:rsidDel="005178C9">
          <w:delText>Notify</w:delText>
        </w:r>
      </w:del>
      <w:r w:rsidRPr="00A5463E">
        <w:t>)</w:t>
      </w:r>
      <w:bookmarkEnd w:id="580"/>
      <w:bookmarkEnd w:id="581"/>
      <w:bookmarkEnd w:id="582"/>
    </w:p>
    <w:p w14:paraId="7266540A" w14:textId="28EFEBC0" w:rsidR="002E0E88" w:rsidRPr="00A5463E" w:rsidRDefault="002E0E88" w:rsidP="002E0E88">
      <w:r w:rsidRPr="00A5463E">
        <w:t xml:space="preserve">Upon receiving a media transmission </w:t>
      </w:r>
      <w:del w:id="589" w:author="PiroardFrancois" w:date="2023-07-03T18:06:00Z">
        <w:r w:rsidRPr="00A5463E" w:rsidDel="002E0E88">
          <w:delText>request notify</w:delText>
        </w:r>
      </w:del>
      <w:ins w:id="590"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591" w:author="PiroardFrancois" w:date="2023-07-03T18:06:00Z">
        <w:r w:rsidRPr="00A5463E" w:rsidDel="002E0E88">
          <w:delText xml:space="preserve">Notify </w:delText>
        </w:r>
      </w:del>
      <w:ins w:id="592" w:author="PiroardFrancois" w:date="2023-07-03T18:06:00Z">
        <w:r>
          <w:t>Notification</w:t>
        </w:r>
        <w:r w:rsidRPr="00A5463E">
          <w:t xml:space="preserve"> </w:t>
        </w:r>
      </w:ins>
      <w:r w:rsidRPr="00A5463E">
        <w:t xml:space="preserve">message to all other transmission participants. The Media Transmission </w:t>
      </w:r>
      <w:ins w:id="593" w:author="PiroardFrancois" w:date="2023-07-06T12:01:00Z">
        <w:r w:rsidR="005178C9">
          <w:t>Notification</w:t>
        </w:r>
      </w:ins>
      <w:del w:id="594"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595" w:author="PiroardFrancois" w:date="2023-07-03T18:06:00Z">
        <w:r w:rsidDel="002E0E88">
          <w:delText xml:space="preserve">SSRC </w:delText>
        </w:r>
      </w:del>
      <w:ins w:id="596"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597"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8" w:author="PiroardFrancois" w:date="2023-07-03T18:07:00Z">
        <w:r>
          <w:t xml:space="preserve">of the Transmitting User </w:t>
        </w:r>
      </w:ins>
      <w:r w:rsidRPr="007D515D">
        <w:t>pr</w:t>
      </w:r>
      <w:r>
        <w:t xml:space="preserve">esent in Media Transmission </w:t>
      </w:r>
      <w:del w:id="599" w:author="PiroardFrancois" w:date="2023-07-03T18:07:00Z">
        <w:r w:rsidDel="002E0E88">
          <w:delText xml:space="preserve">Notify </w:delText>
        </w:r>
      </w:del>
      <w:ins w:id="600"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1" w:author="PiroardFrancois" w:date="2023-07-03T18:07:00Z">
        <w:r w:rsidRPr="00F2281D" w:rsidDel="002E0E88">
          <w:delText>transmitter SSRC</w:delText>
        </w:r>
        <w:r w:rsidRPr="001F07EB" w:rsidDel="002E0E88">
          <w:delText xml:space="preserve"> or </w:delText>
        </w:r>
      </w:del>
      <w:r w:rsidRPr="001F07EB">
        <w:t>User</w:t>
      </w:r>
      <w:ins w:id="602" w:author="PiroardFrancois" w:date="2023-07-06T12:07:00Z">
        <w:r w:rsidR="00DB424D">
          <w:t xml:space="preserve"> </w:t>
        </w:r>
      </w:ins>
      <w:r w:rsidRPr="001F07EB">
        <w:t>Id</w:t>
      </w:r>
      <w:r w:rsidRPr="00F2281D">
        <w:t xml:space="preserve"> </w:t>
      </w:r>
      <w:ins w:id="603" w:author="PiroardFrancois" w:date="2023-07-03T18:07:00Z">
        <w:r>
          <w:t xml:space="preserve">of the Transmitting User </w:t>
        </w:r>
      </w:ins>
      <w:r w:rsidRPr="00F2281D">
        <w:t xml:space="preserve">present in Media Transmission </w:t>
      </w:r>
      <w:del w:id="604" w:author="PiroardFrancois" w:date="2023-07-03T18:08:00Z">
        <w:r w:rsidRPr="00F2281D" w:rsidDel="002E0E88">
          <w:delText xml:space="preserve">Notify </w:delText>
        </w:r>
      </w:del>
      <w:ins w:id="605"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3"/>
    <w:bookmarkEnd w:id="584"/>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6" w:name="_Toc99173688"/>
      <w:bookmarkStart w:id="607" w:name="_Toc91520173"/>
      <w:r>
        <w:t>6.3.6.</w:t>
      </w:r>
      <w:r>
        <w:rPr>
          <w:lang w:val="en-US"/>
        </w:rPr>
        <w:t>4</w:t>
      </w:r>
      <w:r>
        <w:t>.11</w:t>
      </w:r>
      <w:r>
        <w:tab/>
        <w:t>Receive Transmission End Notify message (R: Transmission End Notify)</w:t>
      </w:r>
      <w:bookmarkEnd w:id="606"/>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608" w:author="PiroardFrancois" w:date="2023-07-06T12:03:00Z">
        <w:r w:rsidRPr="00CB1EBE" w:rsidDel="005178C9">
          <w:delText xml:space="preserve">.  </w:delText>
        </w:r>
      </w:del>
      <w:ins w:id="609" w:author="PiroardFrancois" w:date="2023-07-06T12:03:00Z">
        <w:r w:rsidR="005178C9" w:rsidRPr="00CB1EBE">
          <w:t>.</w:t>
        </w:r>
        <w:r w:rsidR="005178C9">
          <w:tab/>
        </w:r>
      </w:ins>
      <w:r w:rsidRPr="00CB1EBE">
        <w:t xml:space="preserve">shall stop timer T11(Stream Reception Idle) associated with the </w:t>
      </w:r>
      <w:ins w:id="610" w:author="PiroardFrancois" w:date="2023-07-05T16:53:00Z">
        <w:r>
          <w:rPr>
            <w:lang w:val="en-IN"/>
          </w:rPr>
          <w:t xml:space="preserve">User Id </w:t>
        </w:r>
        <w:r>
          <w:t>of the Transmitting User</w:t>
        </w:r>
      </w:ins>
      <w:del w:id="611"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2" w:author="PiroardFrancois" w:date="2023-07-05T16:53:00Z">
        <w:r>
          <w:rPr>
            <w:lang w:val="en-IN"/>
          </w:rPr>
          <w:t xml:space="preserve">User Id </w:t>
        </w:r>
        <w:r>
          <w:t>of the Transmitting User</w:t>
        </w:r>
      </w:ins>
      <w:del w:id="613"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7"/>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4" w:name="_Toc11343347"/>
      <w:bookmarkStart w:id="615" w:name="_Toc91520205"/>
      <w:r w:rsidRPr="00A5463E">
        <w:lastRenderedPageBreak/>
        <w:t>6.4.2</w:t>
      </w:r>
      <w:r w:rsidRPr="00A5463E">
        <w:tab/>
        <w:t>Receive transmission control messages</w:t>
      </w:r>
      <w:bookmarkEnd w:id="614"/>
      <w:bookmarkEnd w:id="615"/>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6" w:author="PiroardFrancois" w:date="2023-06-26T10:33:00Z"/>
        </w:rPr>
      </w:pPr>
      <w:ins w:id="617" w:author="PiroardFrancois" w:date="2023-06-26T10:33:00Z">
        <w:r>
          <w:t>NOTE 1:</w:t>
        </w:r>
        <w:r>
          <w:tab/>
          <w:t>When forwarding the</w:t>
        </w:r>
      </w:ins>
      <w:ins w:id="618" w:author="PiroardFrancois" w:date="2023-07-03T10:25:00Z">
        <w:r>
          <w:t xml:space="preserve"> transmission</w:t>
        </w:r>
      </w:ins>
      <w:ins w:id="619" w:author="PiroardFrancois" w:date="2023-06-26T10:34:00Z">
        <w:r>
          <w:t xml:space="preserve"> control message</w:t>
        </w:r>
      </w:ins>
      <w:ins w:id="620" w:author="PiroardFrancois" w:date="2023-06-26T10:36:00Z">
        <w:r>
          <w:t>, the participating MC</w:t>
        </w:r>
      </w:ins>
      <w:ins w:id="621" w:author="PiroardFrancois" w:date="2023-07-03T10:25:00Z">
        <w:r>
          <w:t>Video</w:t>
        </w:r>
      </w:ins>
      <w:ins w:id="622" w:author="PiroardFrancois" w:date="2023-06-26T10:37:00Z">
        <w:r>
          <w:t xml:space="preserve"> function updates the RTCP header of the </w:t>
        </w:r>
      </w:ins>
      <w:ins w:id="623" w:author="PiroardFrancois" w:date="2023-07-03T10:25:00Z">
        <w:r>
          <w:t>transmission</w:t>
        </w:r>
      </w:ins>
      <w:ins w:id="624" w:author="PiroardFrancois" w:date="2023-06-26T10:37:00Z">
        <w:r>
          <w:t xml:space="preserve"> control message with the RTCP SSRC it has negotiated </w:t>
        </w:r>
      </w:ins>
      <w:ins w:id="625" w:author="PiroardFrancois" w:date="2023-06-26T10:39:00Z">
        <w:r>
          <w:t xml:space="preserve">with the </w:t>
        </w:r>
      </w:ins>
      <w:ins w:id="626" w:author="PiroardFrancois" w:date="2023-07-03T10:25:00Z">
        <w:r>
          <w:t>transmission</w:t>
        </w:r>
      </w:ins>
      <w:ins w:id="627" w:author="PiroardFrancois" w:date="2023-06-26T10:39:00Z">
        <w:r>
          <w:t xml:space="preserve"> control server </w:t>
        </w:r>
      </w:ins>
      <w:ins w:id="628"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29" w:author="PiroardFrancois" w:date="2023-07-03T10:25:00Z"/>
        </w:rPr>
      </w:pPr>
      <w:ins w:id="630"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631" w:author="PiroardFrancois" w:date="2023-07-03T10:26:00Z">
        <w:r>
          <w:t>participant</w:t>
        </w:r>
      </w:ins>
      <w:ins w:id="632"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3" w:author="PiroardFrancois" w:date="2023-07-06T12:01:00Z">
        <w:r w:rsidR="005178C9">
          <w:t>Notification</w:t>
        </w:r>
      </w:ins>
      <w:del w:id="634"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5" w:author="PiroardFrancois" w:date="2023-07-06T12:02:00Z">
        <w:r w:rsidR="005178C9">
          <w:t>Notification</w:t>
        </w:r>
      </w:ins>
      <w:del w:id="636"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t>NOTE:</w:t>
      </w:r>
      <w:r w:rsidRPr="00A5463E">
        <w:tab/>
        <w:t xml:space="preserve">When the Transmit Idle or Media Transmission </w:t>
      </w:r>
      <w:ins w:id="637" w:author="PiroardFrancois" w:date="2023-07-06T12:02:00Z">
        <w:r w:rsidR="005178C9">
          <w:t>Notification</w:t>
        </w:r>
      </w:ins>
      <w:del w:id="638" w:author="PiroardFrancois" w:date="2023-07-06T12:02:00Z">
        <w:r w:rsidRPr="00A5463E" w:rsidDel="005178C9">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39" w:name="_Toc91520212"/>
      <w:bookmarkStart w:id="640" w:name="_Toc20156876"/>
      <w:bookmarkStart w:id="641" w:name="_Toc27502072"/>
      <w:bookmarkStart w:id="642" w:name="_Toc45212240"/>
      <w:bookmarkStart w:id="643" w:name="_Toc51933558"/>
      <w:bookmarkStart w:id="644" w:name="_Toc75365384"/>
      <w:bookmarkStart w:id="645" w:name="_Toc91520224"/>
      <w:r>
        <w:t>6.5.2.2</w:t>
      </w:r>
      <w:r>
        <w:tab/>
        <w:t>Initial procedures when a new SIP session is establishing a group session</w:t>
      </w:r>
      <w:bookmarkEnd w:id="639"/>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6" w:author="PiroardFrancois" w:date="2023-07-05T11:46:00Z">
        <w:r>
          <w:t xml:space="preserve">Media </w:t>
        </w:r>
      </w:ins>
      <w:r>
        <w:t xml:space="preserve">Transmission </w:t>
      </w:r>
      <w:del w:id="647" w:author="PiroardFrancois" w:date="2023-07-05T11:46:00Z">
        <w:r w:rsidDel="003D7717">
          <w:delText>Arbitration Taken</w:delText>
        </w:r>
      </w:del>
      <w:ins w:id="648"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lastRenderedPageBreak/>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0"/>
      <w:bookmarkEnd w:id="641"/>
      <w:bookmarkEnd w:id="642"/>
      <w:bookmarkEnd w:id="643"/>
      <w:bookmarkEnd w:id="644"/>
      <w:bookmarkEnd w:id="645"/>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649" w:author="PiroardFrancois" w:date="2023-07-06T12:05:00Z">
        <w:r w:rsidR="00DB424D">
          <w:t xml:space="preserve">Media </w:t>
        </w:r>
      </w:ins>
      <w:r>
        <w:t xml:space="preserve">Transmission </w:t>
      </w:r>
      <w:del w:id="650" w:author="PiroardFrancois" w:date="2023-07-06T12:05:00Z">
        <w:r w:rsidDel="00DB424D">
          <w:delText>Arbitration Taken</w:delText>
        </w:r>
      </w:del>
      <w:ins w:id="651"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2" w:author="PiroardFrancois" w:date="2023-07-03T14:10:00Z">
        <w:r w:rsidR="00557DBD">
          <w:t xml:space="preserve">MCVideo </w:t>
        </w:r>
      </w:ins>
      <w:ins w:id="653" w:author="PiroardFrancois" w:date="2023-07-03T10:32:00Z">
        <w:r>
          <w:t xml:space="preserve">Id of the </w:t>
        </w:r>
      </w:ins>
      <w:r>
        <w:t>granted MCVideo user</w:t>
      </w:r>
      <w:del w:id="654" w:author="PiroardFrancois" w:date="2023-07-03T10:32:00Z">
        <w:r w:rsidDel="00A22D39">
          <w:delText>'s MCVideo ID</w:delText>
        </w:r>
      </w:del>
      <w:r>
        <w:t xml:space="preserve"> in the </w:t>
      </w:r>
      <w:del w:id="655" w:author="PiroardFrancois" w:date="2023-07-03T10:32:00Z">
        <w:r w:rsidDel="00A22D39">
          <w:delText>Granted Party's Identity</w:delText>
        </w:r>
      </w:del>
      <w:ins w:id="656" w:author="PiroardFrancois" w:date="2023-07-03T10:32:00Z">
        <w:r>
          <w:t xml:space="preserve">User Id </w:t>
        </w:r>
      </w:ins>
      <w:ins w:id="657" w:author="PiroardFrancois" w:date="2023-07-03T10:53:00Z">
        <w:r w:rsidR="00315652">
          <w:t>of the Transmitting User</w:t>
        </w:r>
      </w:ins>
      <w:r>
        <w:t xml:space="preserve"> field and may include the functional alias of the </w:t>
      </w:r>
      <w:del w:id="658" w:author="PiroardFrancois" w:date="2023-07-03T10:32:00Z">
        <w:r w:rsidDel="00A22D39">
          <w:delText>granted MCVideo</w:delText>
        </w:r>
      </w:del>
      <w:ins w:id="659"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0" w:author="PiroardFrancois" w:date="2023-07-03T10:42:00Z"/>
        </w:rPr>
      </w:pPr>
      <w:ins w:id="661" w:author="PiroardFrancois" w:date="2023-07-03T10:42:00Z">
        <w:r>
          <w:t>ii.</w:t>
        </w:r>
        <w:r>
          <w:tab/>
          <w:t xml:space="preserve">shall include the Audio SSRC </w:t>
        </w:r>
      </w:ins>
      <w:ins w:id="662" w:author="PiroardFrancois" w:date="2023-07-03T10:53:00Z">
        <w:r w:rsidR="00315652">
          <w:t>of the Transmitting User</w:t>
        </w:r>
      </w:ins>
      <w:ins w:id="663" w:author="PiroardFrancois" w:date="2023-07-03T10:42:00Z">
        <w:r>
          <w:t xml:space="preserve"> in the Audio SSRC </w:t>
        </w:r>
      </w:ins>
      <w:ins w:id="664" w:author="PiroardFrancois" w:date="2023-07-03T10:53:00Z">
        <w:r w:rsidR="00315652">
          <w:t>of the Transmitting User</w:t>
        </w:r>
      </w:ins>
      <w:ins w:id="665" w:author="PiroardFrancois" w:date="2023-07-03T10:42:00Z">
        <w:r>
          <w:t xml:space="preserve"> field and the Video SSRC </w:t>
        </w:r>
      </w:ins>
      <w:ins w:id="666" w:author="PiroardFrancois" w:date="2023-07-03T10:53:00Z">
        <w:r w:rsidR="00315652">
          <w:t>of the Transmitting User</w:t>
        </w:r>
      </w:ins>
      <w:ins w:id="667" w:author="PiroardFrancois" w:date="2023-07-03T10:42:00Z">
        <w:r>
          <w:t xml:space="preserve"> in the Video SSRC </w:t>
        </w:r>
      </w:ins>
      <w:ins w:id="668" w:author="PiroardFrancois" w:date="2023-07-03T10:53:00Z">
        <w:r w:rsidR="00315652">
          <w:t>of the Transmitting User</w:t>
        </w:r>
      </w:ins>
      <w:ins w:id="669" w:author="PiroardFrancois" w:date="2023-07-03T10:42:00Z">
        <w:r>
          <w:t xml:space="preserve"> field;</w:t>
        </w:r>
      </w:ins>
    </w:p>
    <w:p w14:paraId="5E56DD40" w14:textId="0D683BCF" w:rsidR="00A22D39" w:rsidRDefault="00A22D39" w:rsidP="00A22D39">
      <w:pPr>
        <w:pStyle w:val="B3"/>
      </w:pPr>
      <w:del w:id="670" w:author="PiroardFrancois" w:date="2023-07-03T10:43:00Z">
        <w:r w:rsidDel="0067346E">
          <w:delText>ii</w:delText>
        </w:r>
      </w:del>
      <w:ins w:id="671"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2" w:author="PiroardFrancois" w:date="2023-07-03T10:43:00Z">
        <w:r w:rsidDel="0067346E">
          <w:delText>iii</w:delText>
        </w:r>
      </w:del>
      <w:ins w:id="673"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4" w:author="PiroardFrancois" w:date="2023-07-03T10:43:00Z">
        <w:r w:rsidDel="0067346E">
          <w:delText>iv</w:delText>
        </w:r>
      </w:del>
      <w:ins w:id="675"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676" w:author="PiroardFrancois" w:date="2023-07-03T10:43:00Z">
        <w:r w:rsidDel="0067346E">
          <w:delText>v</w:delText>
        </w:r>
      </w:del>
      <w:ins w:id="677" w:author="PiroardFrancois" w:date="2023-07-03T10:43:00Z">
        <w:r w:rsidR="0067346E">
          <w:t>vi</w:t>
        </w:r>
      </w:ins>
      <w:r>
        <w:t>.</w:t>
      </w:r>
      <w:r>
        <w:tab/>
        <w:t xml:space="preserve">shall set the first bit in the subtype of the </w:t>
      </w:r>
      <w:ins w:id="678" w:author="PiroardFrancois" w:date="2023-07-06T12:06:00Z">
        <w:r w:rsidR="00DB424D">
          <w:t xml:space="preserve">Media </w:t>
        </w:r>
      </w:ins>
      <w:r>
        <w:t xml:space="preserve">Transmission </w:t>
      </w:r>
      <w:del w:id="679" w:author="PiroardFrancois" w:date="2023-07-06T12:06:00Z">
        <w:r w:rsidDel="00DB424D">
          <w:delText>Arbitration Taken</w:delText>
        </w:r>
      </w:del>
      <w:ins w:id="680"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lastRenderedPageBreak/>
        <w:t>NOTE 2:</w:t>
      </w:r>
      <w:r>
        <w:tab/>
        <w:t xml:space="preserve">A </w:t>
      </w:r>
      <w:ins w:id="681" w:author="PiroardFrancois" w:date="2023-07-06T12:06:00Z">
        <w:r w:rsidR="00DB424D">
          <w:t xml:space="preserve">Media </w:t>
        </w:r>
      </w:ins>
      <w:r>
        <w:t xml:space="preserve">Transmission </w:t>
      </w:r>
      <w:del w:id="682" w:author="PiroardFrancois" w:date="2023-07-06T12:06:00Z">
        <w:r w:rsidDel="00DB424D">
          <w:delText>Arbitration Taken</w:delText>
        </w:r>
      </w:del>
      <w:ins w:id="683"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4" w:name="_Toc20156879"/>
      <w:bookmarkStart w:id="685" w:name="_Toc27502075"/>
      <w:bookmarkStart w:id="686" w:name="_Toc45212243"/>
      <w:bookmarkStart w:id="687" w:name="_Toc51933561"/>
      <w:bookmarkStart w:id="688" w:name="_Toc75365387"/>
      <w:bookmarkStart w:id="689" w:name="_Toc91520227"/>
      <w:bookmarkStart w:id="690" w:name="_Toc20156882"/>
      <w:bookmarkStart w:id="691" w:name="_Toc27502078"/>
      <w:bookmarkStart w:id="692" w:name="_Toc45212246"/>
      <w:bookmarkStart w:id="693" w:name="_Toc51933564"/>
      <w:bookmarkStart w:id="694" w:name="_Toc75365390"/>
      <w:bookmarkStart w:id="695" w:name="_Toc91520230"/>
      <w:r>
        <w:t>6.5.4.9</w:t>
      </w:r>
      <w:r>
        <w:tab/>
        <w:t xml:space="preserve">Receive </w:t>
      </w:r>
      <w:ins w:id="696" w:author="PiroardFrancois" w:date="2023-07-05T14:18:00Z">
        <w:r>
          <w:t>Media</w:t>
        </w:r>
      </w:ins>
      <w:r>
        <w:t xml:space="preserve">Transmission </w:t>
      </w:r>
      <w:del w:id="697" w:author="PiroardFrancois" w:date="2023-07-05T14:19:00Z">
        <w:r w:rsidDel="00E75E82">
          <w:delText>Arbitration Taken</w:delText>
        </w:r>
      </w:del>
      <w:ins w:id="698" w:author="PiroardFrancois" w:date="2023-07-05T14:19:00Z">
        <w:r>
          <w:t>Notification</w:t>
        </w:r>
      </w:ins>
      <w:r>
        <w:t xml:space="preserve"> message</w:t>
      </w:r>
      <w:bookmarkEnd w:id="684"/>
      <w:bookmarkEnd w:id="685"/>
      <w:bookmarkEnd w:id="686"/>
      <w:bookmarkEnd w:id="687"/>
      <w:bookmarkEnd w:id="688"/>
      <w:bookmarkEnd w:id="689"/>
    </w:p>
    <w:p w14:paraId="7EF0E36A" w14:textId="77777777" w:rsidR="00257566" w:rsidRDefault="00257566" w:rsidP="00257566">
      <w:r>
        <w:t xml:space="preserve">Upon receiving a </w:t>
      </w:r>
      <w:ins w:id="699" w:author="PiroardFrancois" w:date="2023-07-05T14:19:00Z">
        <w:r>
          <w:t>MediaTransmission Notification</w:t>
        </w:r>
      </w:ins>
      <w:del w:id="700"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1" w:author="PiroardFrancois" w:date="2023-07-05T14:19:00Z">
        <w:r>
          <w:t>MediaTransmission Notification</w:t>
        </w:r>
      </w:ins>
      <w:del w:id="702"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3" w:author="PiroardFrancois" w:date="2023-07-05T14:19:00Z">
        <w:r>
          <w:t>MediaTransmission Notification</w:t>
        </w:r>
      </w:ins>
      <w:del w:id="704"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5" w:author="PiroardFrancois" w:date="2023-07-05T14:20:00Z">
        <w:r>
          <w:t>MediaTransmission Notification</w:t>
        </w:r>
      </w:ins>
      <w:del w:id="706"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7" w:author="PiroardFrancois" w:date="2023-07-05T14:20:00Z">
        <w:r>
          <w:t>MediaTransmission Notification</w:t>
        </w:r>
      </w:ins>
      <w:del w:id="708"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09" w:author="PiroardFrancois" w:date="2023-07-05T14:20:00Z">
        <w:r>
          <w:t>MediaTransmission Notification</w:t>
        </w:r>
      </w:ins>
      <w:del w:id="710"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1" w:author="PiroardFrancois" w:date="2023-07-05T14:20:00Z">
        <w:r>
          <w:t>MediaTransmission Notification</w:t>
        </w:r>
      </w:ins>
      <w:del w:id="712"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3" w:author="PiroardFrancois" w:date="2023-07-05T14:20:00Z">
        <w:r>
          <w:t>MediaTransmission Notification</w:t>
        </w:r>
      </w:ins>
      <w:del w:id="714"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5" w:author="PiroardFrancois" w:date="2023-07-05T14:20:00Z">
        <w:r>
          <w:t>MediaTransmission Notification</w:t>
        </w:r>
      </w:ins>
      <w:del w:id="716"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7" w:author="PiroardFrancois" w:date="2023-07-05T14:20:00Z">
        <w:r>
          <w:t>MediaTransmission Notification</w:t>
        </w:r>
      </w:ins>
      <w:del w:id="718"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19" w:author="PiroardFrancois" w:date="2023-07-05T14:20:00Z">
        <w:r>
          <w:t>MediaTransmission Notification</w:t>
        </w:r>
      </w:ins>
      <w:del w:id="720"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1" w:author="PiroardFrancois" w:date="2023-07-05T14:22:00Z">
        <w:r w:rsidDel="00E75E82">
          <w:delText xml:space="preserve">'2' </w:delText>
        </w:r>
      </w:del>
      <w:ins w:id="722" w:author="PiroardFrancois" w:date="2023-07-05T14:22:00Z">
        <w:r>
          <w:t xml:space="preserve">'6' </w:t>
        </w:r>
      </w:ins>
      <w:r>
        <w:t>(</w:t>
      </w:r>
      <w:ins w:id="723" w:author="PiroardFrancois" w:date="2023-07-05T14:21:00Z">
        <w:r>
          <w:t>MediaTransmission Notification</w:t>
        </w:r>
      </w:ins>
      <w:del w:id="724"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0"/>
      <w:bookmarkEnd w:id="691"/>
      <w:bookmarkEnd w:id="692"/>
      <w:bookmarkEnd w:id="693"/>
      <w:bookmarkEnd w:id="694"/>
      <w:bookmarkEnd w:id="695"/>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5" w:author="PiroardFrancois" w:date="2023-07-03T10:47:00Z">
        <w:r>
          <w:t xml:space="preserve">Audio and Video </w:t>
        </w:r>
      </w:ins>
      <w:r>
        <w:t>SSRC</w:t>
      </w:r>
      <w:ins w:id="726" w:author="PiroardFrancois" w:date="2023-07-03T10:47:00Z">
        <w:r>
          <w:t>s</w:t>
        </w:r>
      </w:ins>
      <w:r>
        <w:t xml:space="preserve"> of the received RTP media packets are different from the </w:t>
      </w:r>
      <w:ins w:id="727" w:author="PiroardFrancois" w:date="2023-07-03T10:48:00Z">
        <w:r>
          <w:t xml:space="preserve">Audio and Video </w:t>
        </w:r>
      </w:ins>
      <w:r>
        <w:t>SSRC</w:t>
      </w:r>
      <w:ins w:id="728"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29" w:name="_Toc20156896"/>
      <w:bookmarkStart w:id="730" w:name="_Toc27502092"/>
      <w:bookmarkStart w:id="731" w:name="_Toc45212260"/>
      <w:bookmarkStart w:id="732" w:name="_Toc51933578"/>
      <w:bookmarkStart w:id="733" w:name="_Toc75365404"/>
      <w:bookmarkStart w:id="734" w:name="_Toc91520243"/>
      <w:bookmarkStart w:id="735" w:name="_Toc11343451"/>
      <w:bookmarkStart w:id="736" w:name="_Toc91520369"/>
      <w:bookmarkStart w:id="737" w:name="_Toc533167789"/>
      <w:bookmarkStart w:id="738" w:name="_Toc45211099"/>
      <w:bookmarkStart w:id="739" w:name="_Toc51867988"/>
      <w:bookmarkStart w:id="740" w:name="_Toc91169798"/>
      <w:bookmarkStart w:id="741" w:name="_Toc20157020"/>
      <w:bookmarkStart w:id="742" w:name="_Toc27502216"/>
      <w:bookmarkStart w:id="743" w:name="_Toc45212384"/>
      <w:bookmarkStart w:id="744" w:name="_Toc51933702"/>
      <w:bookmarkStart w:id="745" w:name="_Toc114520323"/>
      <w:bookmarkStart w:id="746" w:name="_Toc51933019"/>
      <w:bookmarkStart w:id="747" w:name="_Toc114516720"/>
      <w:bookmarkStart w:id="748" w:name="_Toc4576113"/>
      <w:bookmarkStart w:id="749" w:name="_Toc51932336"/>
      <w:bookmarkStart w:id="750" w:name="_Toc114515275"/>
      <w:bookmarkStart w:id="751" w:name="_Toc533168421"/>
      <w:bookmarkStart w:id="752" w:name="_Toc45211732"/>
      <w:bookmarkStart w:id="753" w:name="_Toc51868621"/>
      <w:bookmarkStart w:id="754"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755" w:author="PiroardFrancois" w:date="2023-07-05T14:26:00Z">
        <w:r>
          <w:t>Media Transmission Notification</w:t>
        </w:r>
      </w:ins>
      <w:del w:id="756" w:author="PiroardFrancois" w:date="2023-07-05T14:26:00Z">
        <w:r w:rsidDel="003F19CC">
          <w:delText>Transmission Arbitration Taken</w:delText>
        </w:r>
      </w:del>
      <w:r>
        <w:t xml:space="preserve"> message (R: </w:t>
      </w:r>
      <w:ins w:id="757" w:author="PiroardFrancois" w:date="2023-07-05T14:29:00Z">
        <w:r>
          <w:t>Media Transmission Notification</w:t>
        </w:r>
      </w:ins>
      <w:del w:id="758" w:author="PiroardFrancois" w:date="2023-07-05T14:29:00Z">
        <w:r w:rsidDel="004F7133">
          <w:delText>Floor Taken</w:delText>
        </w:r>
      </w:del>
      <w:r>
        <w:t>)</w:t>
      </w:r>
      <w:bookmarkEnd w:id="729"/>
      <w:bookmarkEnd w:id="730"/>
      <w:bookmarkEnd w:id="731"/>
      <w:bookmarkEnd w:id="732"/>
      <w:bookmarkEnd w:id="733"/>
      <w:bookmarkEnd w:id="734"/>
    </w:p>
    <w:p w14:paraId="22A3CD8C" w14:textId="77777777" w:rsidR="00DC67A8" w:rsidRDefault="00DC67A8" w:rsidP="00DC67A8">
      <w:r>
        <w:t xml:space="preserve">When the transmission participant interface receives a </w:t>
      </w:r>
      <w:ins w:id="759" w:author="PiroardFrancois" w:date="2023-07-05T14:26:00Z">
        <w:r>
          <w:t xml:space="preserve">Media Transmission Notification </w:t>
        </w:r>
      </w:ins>
      <w:del w:id="760"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1" w:author="PiroardFrancois" w:date="2023-07-05T14:26:00Z">
        <w:r>
          <w:t xml:space="preserve">Media Transmission Notification </w:t>
        </w:r>
      </w:ins>
      <w:del w:id="762"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3" w:author="PiroardFrancois" w:date="2023-07-05T14:26:00Z">
        <w:r>
          <w:t xml:space="preserve">Media Transmission Notification </w:t>
        </w:r>
      </w:ins>
      <w:del w:id="764"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5" w:author="PiroardFrancois" w:date="2023-07-05T14:26:00Z">
        <w:r>
          <w:t xml:space="preserve">Media Transmission Notification </w:t>
        </w:r>
      </w:ins>
      <w:del w:id="766"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7" w:name="_Toc20156912"/>
      <w:bookmarkStart w:id="768" w:name="_Toc27502108"/>
      <w:bookmarkStart w:id="769" w:name="_Toc45212276"/>
      <w:bookmarkStart w:id="770" w:name="_Toc51933594"/>
      <w:bookmarkStart w:id="771" w:name="_Toc75365420"/>
      <w:bookmarkStart w:id="772" w:name="_Toc91520258"/>
      <w:r>
        <w:t>6.5.5.4.6</w:t>
      </w:r>
      <w:r>
        <w:tab/>
        <w:t xml:space="preserve">Receive </w:t>
      </w:r>
      <w:ins w:id="773" w:author="PiroardFrancois" w:date="2023-07-05T14:27:00Z">
        <w:r>
          <w:t xml:space="preserve">Media Transmission Notification </w:t>
        </w:r>
      </w:ins>
      <w:del w:id="774" w:author="PiroardFrancois" w:date="2023-07-05T14:27:00Z">
        <w:r w:rsidDel="00FF2E46">
          <w:delText xml:space="preserve">Transmission Arbitration Taken </w:delText>
        </w:r>
      </w:del>
      <w:r>
        <w:t>message</w:t>
      </w:r>
      <w:bookmarkEnd w:id="767"/>
      <w:bookmarkEnd w:id="768"/>
      <w:bookmarkEnd w:id="769"/>
      <w:bookmarkEnd w:id="770"/>
      <w:bookmarkEnd w:id="771"/>
      <w:bookmarkEnd w:id="772"/>
    </w:p>
    <w:p w14:paraId="23760C81" w14:textId="77777777" w:rsidR="00DC67A8" w:rsidRDefault="00DC67A8" w:rsidP="00DC67A8">
      <w:r>
        <w:t xml:space="preserve">When the transmission participant interface receives a </w:t>
      </w:r>
      <w:ins w:id="775" w:author="PiroardFrancois" w:date="2023-07-05T14:28:00Z">
        <w:r>
          <w:t xml:space="preserve">Media Transmission Notification </w:t>
        </w:r>
      </w:ins>
      <w:del w:id="776"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7" w:author="PiroardFrancois" w:date="2023-07-05T14:28:00Z">
        <w:r>
          <w:t xml:space="preserve">Media Transmission Notification </w:t>
        </w:r>
      </w:ins>
      <w:del w:id="778"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79" w:author="PiroardFrancois" w:date="2023-07-05T14:28:00Z">
        <w:r>
          <w:t xml:space="preserve">Media Transmission Notification </w:t>
        </w:r>
      </w:ins>
      <w:del w:id="780"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1" w:author="PiroardFrancois" w:date="2023-07-05T14:28:00Z">
        <w:r>
          <w:t xml:space="preserve">Media Transmission Notification </w:t>
        </w:r>
      </w:ins>
      <w:del w:id="782"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lastRenderedPageBreak/>
        <w:t>9.1.2</w:t>
      </w:r>
      <w:r w:rsidRPr="00A5463E">
        <w:tab/>
        <w:t>RTCP: APP message format</w:t>
      </w:r>
      <w:bookmarkEnd w:id="735"/>
      <w:bookmarkEnd w:id="736"/>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5370A7A6"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w:t>
      </w:r>
      <w:del w:id="783" w:author="PiroardFrancois" w:date="2023-07-06T13:03:00Z">
        <w:r w:rsidDel="009A062B">
          <w:delText xml:space="preserve"> and</w:delText>
        </w:r>
      </w:del>
    </w:p>
    <w:p w14:paraId="1D04E681" w14:textId="23DC6C0A" w:rsidR="009A062B" w:rsidRDefault="009A062B" w:rsidP="009A062B">
      <w:pPr>
        <w:pStyle w:val="B1"/>
      </w:pPr>
      <w:r>
        <w:t>-</w:t>
      </w:r>
      <w:r>
        <w:tab/>
        <w:t>Name field= "MCV3" (i.e. MBMS subchannel control): Table 9.3</w:t>
      </w:r>
      <w:r w:rsidRPr="001A3C73">
        <w:t>.2-1</w:t>
      </w:r>
      <w:ins w:id="784" w:author="PiroardFrancois" w:date="2023-07-06T13:03:00Z">
        <w:r>
          <w:t>;</w:t>
        </w:r>
      </w:ins>
    </w:p>
    <w:p w14:paraId="600BB432" w14:textId="1B605993" w:rsidR="009A062B" w:rsidRDefault="009A062B" w:rsidP="009A062B">
      <w:pPr>
        <w:pStyle w:val="B1"/>
      </w:pPr>
      <w:r>
        <w:t>-</w:t>
      </w:r>
      <w:r>
        <w:tab/>
        <w:t>Name field= "MCV4" (i.e. Notification control):</w:t>
      </w:r>
      <w:r>
        <w:tab/>
        <w:t>Table 9.4</w:t>
      </w:r>
      <w:r w:rsidRPr="000B4518">
        <w:t>.2-1</w:t>
      </w:r>
      <w:del w:id="785" w:author="PiroardFrancois" w:date="2023-07-06T13:04:00Z">
        <w:r w:rsidDel="009A062B">
          <w:delText>.</w:delText>
        </w:r>
      </w:del>
      <w:ins w:id="786" w:author="PiroardFrancois" w:date="2023-07-06T13:04:00Z">
        <w:r>
          <w:t>; and</w:t>
        </w:r>
      </w:ins>
    </w:p>
    <w:p w14:paraId="3C0CD5BE" w14:textId="5A590E14" w:rsidR="009A062B" w:rsidRPr="00A5463E" w:rsidRDefault="009A062B" w:rsidP="009A062B">
      <w:pPr>
        <w:pStyle w:val="B1"/>
      </w:pPr>
      <w:r w:rsidRPr="00A3713A">
        <w:t>-</w:t>
      </w:r>
      <w:r w:rsidRPr="00A3713A">
        <w:tab/>
        <w:t>Name fie</w:t>
      </w:r>
      <w:r>
        <w:t>ld= "MCV5</w:t>
      </w:r>
      <w:r w:rsidRPr="00A3713A">
        <w:t xml:space="preserve">" (i.e. </w:t>
      </w:r>
      <w:r>
        <w:t>MB</w:t>
      </w:r>
      <w:r w:rsidRPr="00A3713A">
        <w:t>S subchannel control</w:t>
      </w:r>
      <w:r>
        <w:t>):</w:t>
      </w:r>
      <w:r>
        <w:tab/>
        <w:t>Table 9.5</w:t>
      </w:r>
      <w:r w:rsidRPr="00A3713A">
        <w:t>.2-1</w:t>
      </w:r>
      <w:ins w:id="787" w:author="PiroardFrancois" w:date="2023-07-06T13:04:00Z">
        <w:r>
          <w:t>.</w:t>
        </w:r>
      </w:ins>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8" w:author="PiroardFrancois" w:date="2023-06-30T15:41:00Z"/>
        </w:rPr>
      </w:pPr>
      <w:ins w:id="789" w:author="PiroardFrancois" w:date="2023-06-30T15:41:00Z">
        <w:r>
          <w:t>The SSRC field shall carries the RTCP SSRC of the sending transmission control entity.</w:t>
        </w:r>
      </w:ins>
    </w:p>
    <w:p w14:paraId="6D4CDA3F" w14:textId="77777777" w:rsidR="003745D6" w:rsidRDefault="003745D6" w:rsidP="003745D6">
      <w:pPr>
        <w:rPr>
          <w:ins w:id="790" w:author="PiroardFrancois" w:date="2023-06-30T15:41:00Z"/>
        </w:rPr>
      </w:pPr>
      <w:ins w:id="791"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92" w:author="PiroardFrancois" w:date="2023-06-30T15:41:00Z"/>
        </w:rPr>
      </w:pPr>
      <w:ins w:id="793"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94" w:author="PiroardFrancois" w:date="2023-06-30T15:41:00Z"/>
        </w:rPr>
      </w:pPr>
      <w:del w:id="795"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lastRenderedPageBreak/>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30E5EFDC" w14:textId="77777777" w:rsidR="009A062B" w:rsidRPr="00A5463E" w:rsidRDefault="009A062B" w:rsidP="009A062B">
      <w:pPr>
        <w:pStyle w:val="B1"/>
      </w:pPr>
      <w:r w:rsidRPr="00A5463E">
        <w:t>1.</w:t>
      </w:r>
      <w:r w:rsidRPr="00A5463E">
        <w:tab/>
        <w:t>For the transmission control protocol messages sent by the client to the server specified in the present document the ASCII name string is: MCV0;</w:t>
      </w:r>
    </w:p>
    <w:p w14:paraId="002F8BF7" w14:textId="1E979A83" w:rsidR="009A062B" w:rsidRPr="00A5463E" w:rsidRDefault="009A062B" w:rsidP="009A062B">
      <w:pPr>
        <w:pStyle w:val="B1"/>
      </w:pPr>
      <w:r w:rsidRPr="00A5463E">
        <w:t>2.</w:t>
      </w:r>
      <w:r w:rsidRPr="00A5463E">
        <w:tab/>
        <w:t>For the transmission control protocol messages sent by the server to the client specified in the present document the ASCII name string is: MCV1;</w:t>
      </w:r>
      <w:del w:id="796" w:author="PiroardFrancois" w:date="2023-07-06T13:05:00Z">
        <w:r w:rsidRPr="00A5463E" w:rsidDel="009A062B">
          <w:delText xml:space="preserve"> </w:delText>
        </w:r>
      </w:del>
      <w:del w:id="797" w:author="PiroardFrancois" w:date="2023-07-06T13:04:00Z">
        <w:r w:rsidRPr="00A5463E" w:rsidDel="009A062B">
          <w:delText xml:space="preserve">and </w:delText>
        </w:r>
      </w:del>
    </w:p>
    <w:p w14:paraId="3B192952" w14:textId="390F4318" w:rsidR="009A062B" w:rsidRDefault="009A062B" w:rsidP="009A062B">
      <w:pPr>
        <w:pStyle w:val="B1"/>
      </w:pPr>
      <w:r w:rsidRPr="00A5463E">
        <w:t>3.</w:t>
      </w:r>
      <w:r w:rsidRPr="00A5463E">
        <w:tab/>
        <w:t>For the transmission control protocol messages sent by both the client to the server and the server to the client specified in the present document the ASCII name string is: MCV2</w:t>
      </w:r>
      <w:r>
        <w:t>;</w:t>
      </w:r>
      <w:del w:id="798" w:author="PiroardFrancois" w:date="2023-07-06T13:05:00Z">
        <w:r w:rsidDel="009A062B">
          <w:delText xml:space="preserve"> and</w:delText>
        </w:r>
      </w:del>
    </w:p>
    <w:p w14:paraId="4F52F72C" w14:textId="77777777" w:rsidR="009A062B" w:rsidRDefault="009A062B" w:rsidP="009A062B">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3CE126AE" w14:textId="198DCFB4" w:rsidR="009A062B" w:rsidRDefault="009A062B" w:rsidP="009A062B">
      <w:pPr>
        <w:pStyle w:val="B1"/>
      </w:pPr>
      <w:r>
        <w:t>5</w:t>
      </w:r>
      <w:r w:rsidRPr="00A3713A">
        <w:t>.</w:t>
      </w:r>
      <w:r w:rsidRPr="00A3713A">
        <w:tab/>
      </w:r>
      <w:r>
        <w:t>For the Notification control</w:t>
      </w:r>
      <w:r w:rsidRPr="00A3713A">
        <w:t xml:space="preserve"> protocol specified in the present document the ASCII name string is</w:t>
      </w:r>
      <w:r>
        <w:t>: MCV4;</w:t>
      </w:r>
      <w:ins w:id="799" w:author="PiroardFrancois" w:date="2023-07-06T13:05:00Z">
        <w:r>
          <w:t xml:space="preserve"> and</w:t>
        </w:r>
      </w:ins>
    </w:p>
    <w:p w14:paraId="2495B6EE" w14:textId="77777777" w:rsidR="009A062B" w:rsidRPr="00A5463E" w:rsidRDefault="009A062B" w:rsidP="009A062B">
      <w:pPr>
        <w:pStyle w:val="B1"/>
      </w:pPr>
      <w:r>
        <w:t>6</w:t>
      </w:r>
      <w:r w:rsidRPr="00A3713A">
        <w:t>.</w:t>
      </w:r>
      <w:r w:rsidRPr="00A3713A">
        <w:tab/>
      </w:r>
      <w:r>
        <w:t>For the MB</w:t>
      </w:r>
      <w:r w:rsidRPr="00A3713A">
        <w:t>S subchannel control protocol specified in the present document the ASCII name string is</w:t>
      </w:r>
      <w:r>
        <w:t>: MCV5</w:t>
      </w:r>
      <w:r w:rsidRPr="00A3713A">
        <w:t>.</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800" w:name="_Toc11343459"/>
      <w:bookmarkStart w:id="801" w:name="_Toc91520377"/>
      <w:r w:rsidRPr="00A5463E">
        <w:t>9.2.3.1</w:t>
      </w:r>
      <w:r w:rsidRPr="00A5463E">
        <w:tab/>
        <w:t>Introduction</w:t>
      </w:r>
      <w:bookmarkEnd w:id="800"/>
      <w:bookmarkEnd w:id="801"/>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802" w:author="PiroardFrancois" w:date="2023-07-03T11:26:00Z">
              <w:r w:rsidRPr="00A5463E" w:rsidDel="00E1111B">
                <w:delText>Granted Party's Identity</w:delText>
              </w:r>
            </w:del>
            <w:ins w:id="803"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DB3A7C">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2CF7D958" w:rsidR="006B3915" w:rsidRPr="000B4518" w:rsidRDefault="00097797" w:rsidP="00BD01F7">
            <w:pPr>
              <w:pStyle w:val="TAL"/>
            </w:pPr>
            <w:r>
              <w:t>Clause</w:t>
            </w:r>
            <w:r w:rsidR="006B3915" w:rsidRPr="000B4518">
              <w:t> </w:t>
            </w:r>
            <w:r w:rsidR="006B3915">
              <w:rPr>
                <w:lang w:val="en-US"/>
              </w:rPr>
              <w:t>9</w:t>
            </w:r>
            <w:r w:rsidR="006B3915">
              <w:t>.2.3.</w:t>
            </w:r>
            <w:r w:rsidR="00BD01F7">
              <w:t>19</w:t>
            </w:r>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7CD783D9" w14:textId="77777777" w:rsidTr="00DB3A7C">
        <w:trPr>
          <w:jc w:val="center"/>
          <w:ins w:id="804"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5" w:author="PiroardFrancois" w:date="2023-07-03T10:54:00Z"/>
                <w:lang w:eastAsia="zh-CN"/>
              </w:rPr>
            </w:pPr>
            <w:ins w:id="806"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7" w:author="PiroardFrancois" w:date="2023-07-03T10:54:00Z"/>
                <w:lang w:eastAsia="zh-CN"/>
              </w:rPr>
            </w:pPr>
            <w:ins w:id="808" w:author="PiroardFrancois" w:date="2023-07-03T10:54:00Z">
              <w:r>
                <w:rPr>
                  <w:lang w:eastAsia="zh-CN"/>
                </w:rPr>
                <w:t>0</w:t>
              </w:r>
            </w:ins>
            <w:ins w:id="809"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10" w:author="PiroardFrancois" w:date="2023-07-03T10:54:00Z"/>
                <w:lang w:eastAsia="zh-CN"/>
              </w:rPr>
            </w:pPr>
            <w:ins w:id="811" w:author="PiroardFrancois" w:date="2023-07-03T10:54:00Z">
              <w:r w:rsidRPr="00C059FD">
                <w:rPr>
                  <w:lang w:eastAsia="zh-CN"/>
                </w:rPr>
                <w:t>0001</w:t>
              </w:r>
            </w:ins>
            <w:ins w:id="812" w:author="PiroardFrancois" w:date="2023-07-04T10:54:00Z">
              <w:r w:rsidR="00BD01F7">
                <w:rPr>
                  <w:lang w:eastAsia="zh-CN"/>
                </w:rPr>
                <w:t>011</w:t>
              </w:r>
            </w:ins>
            <w:ins w:id="813"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14" w:author="PiroardFrancois" w:date="2023-07-03T10:54:00Z"/>
              </w:rPr>
            </w:pPr>
            <w:ins w:id="815" w:author="PiroardFrancois" w:date="2023-07-03T19:08:00Z">
              <w:r>
                <w:t>Clause</w:t>
              </w:r>
              <w:r w:rsidRPr="000B4518">
                <w:t> </w:t>
              </w:r>
              <w:r w:rsidDel="009B1762">
                <w:t xml:space="preserve"> </w:t>
              </w:r>
            </w:ins>
            <w:ins w:id="816" w:author="PiroardFrancois" w:date="2023-07-03T10:54:00Z">
              <w:r w:rsidR="00315652">
                <w:t>9.2.3.X</w:t>
              </w:r>
            </w:ins>
          </w:p>
        </w:tc>
      </w:tr>
      <w:tr w:rsidR="00315652" w:rsidRPr="00A3713A" w14:paraId="0EAA0BDA" w14:textId="77777777" w:rsidTr="00DB3A7C">
        <w:trPr>
          <w:jc w:val="center"/>
          <w:ins w:id="817"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8" w:author="PiroardFrancois" w:date="2023-07-03T10:52:00Z"/>
                <w:lang w:eastAsia="zh-CN"/>
              </w:rPr>
            </w:pPr>
            <w:ins w:id="819" w:author="PiroardFrancois" w:date="2023-07-03T10:54:00Z">
              <w:r>
                <w:rPr>
                  <w:lang w:eastAsia="zh-CN"/>
                </w:rPr>
                <w:t>Video</w:t>
              </w:r>
            </w:ins>
            <w:ins w:id="820" w:author="PiroardFrancois" w:date="2023-07-03T10:52:00Z">
              <w:r>
                <w:rPr>
                  <w:lang w:eastAsia="zh-CN"/>
                </w:rPr>
                <w:t xml:space="preserve"> SSRC </w:t>
              </w:r>
            </w:ins>
            <w:ins w:id="821"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22" w:author="PiroardFrancois" w:date="2023-07-03T10:52:00Z"/>
                <w:lang w:eastAsia="zh-CN"/>
              </w:rPr>
            </w:pPr>
            <w:ins w:id="823" w:author="PiroardFrancois" w:date="2023-07-03T10:52:00Z">
              <w:r>
                <w:rPr>
                  <w:lang w:eastAsia="zh-CN"/>
                </w:rPr>
                <w:t>0</w:t>
              </w:r>
            </w:ins>
            <w:ins w:id="824"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5" w:author="PiroardFrancois" w:date="2023-07-03T10:52:00Z"/>
                <w:lang w:eastAsia="zh-CN"/>
              </w:rPr>
            </w:pPr>
            <w:ins w:id="826" w:author="PiroardFrancois" w:date="2023-07-03T10:52:00Z">
              <w:r w:rsidRPr="00C059FD">
                <w:rPr>
                  <w:lang w:eastAsia="zh-CN"/>
                </w:rPr>
                <w:t>0001100</w:t>
              </w:r>
            </w:ins>
            <w:ins w:id="827"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8" w:author="PiroardFrancois" w:date="2023-07-03T10:52:00Z"/>
              </w:rPr>
            </w:pPr>
            <w:ins w:id="829" w:author="PiroardFrancois" w:date="2023-07-03T19:08:00Z">
              <w:r>
                <w:t>Clause</w:t>
              </w:r>
              <w:r w:rsidRPr="000B4518">
                <w:t> </w:t>
              </w:r>
              <w:r w:rsidDel="009B1762">
                <w:t xml:space="preserve"> </w:t>
              </w:r>
            </w:ins>
            <w:ins w:id="830" w:author="PiroardFrancois" w:date="2023-07-03T10:54:00Z">
              <w:r w:rsidR="00315652">
                <w:t>9</w:t>
              </w:r>
            </w:ins>
            <w:ins w:id="831" w:author="PiroardFrancois" w:date="2023-07-03T10:52:00Z">
              <w:r w:rsidR="00315652">
                <w:t>.2.3.</w:t>
              </w:r>
            </w:ins>
            <w:ins w:id="832"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33" w:name="_Toc11343464"/>
      <w:bookmarkStart w:id="834" w:name="_Toc91520382"/>
    </w:p>
    <w:p w14:paraId="6B956839" w14:textId="0BD6A71C" w:rsidR="009E7AE8" w:rsidRPr="00A5463E" w:rsidRDefault="009E7AE8" w:rsidP="009E7AE8">
      <w:pPr>
        <w:pStyle w:val="Titre4"/>
      </w:pPr>
      <w:r w:rsidRPr="00A5463E">
        <w:t>9.2.3.6</w:t>
      </w:r>
      <w:r w:rsidRPr="00A5463E">
        <w:tab/>
      </w:r>
      <w:del w:id="835" w:author="PiroardFrancois" w:date="2023-07-03T11:36:00Z">
        <w:r w:rsidRPr="00A5463E" w:rsidDel="005C39F8">
          <w:delText>Granted Party's Identity</w:delText>
        </w:r>
      </w:del>
      <w:ins w:id="836" w:author="PiroardFrancois" w:date="2023-07-03T11:36:00Z">
        <w:r w:rsidR="005C39F8">
          <w:t>User Id of the Transmitting User</w:t>
        </w:r>
      </w:ins>
      <w:r w:rsidRPr="00A5463E">
        <w:t xml:space="preserve"> field</w:t>
      </w:r>
      <w:bookmarkEnd w:id="833"/>
      <w:bookmarkEnd w:id="834"/>
    </w:p>
    <w:p w14:paraId="5DCC3ED4" w14:textId="3B86199C" w:rsidR="009E7AE8" w:rsidRPr="00A5463E" w:rsidRDefault="009E7AE8" w:rsidP="009E7AE8">
      <w:r w:rsidRPr="00A5463E">
        <w:t xml:space="preserve">The </w:t>
      </w:r>
      <w:ins w:id="837" w:author="PiroardFrancois" w:date="2023-07-03T11:36:00Z">
        <w:r w:rsidR="005C39F8">
          <w:t>User Id of the Transmitting User</w:t>
        </w:r>
      </w:ins>
      <w:ins w:id="838" w:author="PiroardFrancois" w:date="2023-07-03T11:37:00Z">
        <w:r w:rsidR="005C39F8">
          <w:t xml:space="preserve"> </w:t>
        </w:r>
      </w:ins>
      <w:del w:id="839"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40" w:author="PiroardFrancois" w:date="2023-07-03T11:37:00Z">
        <w:r w:rsidR="005C39F8">
          <w:t>User Id of the Transmitting User</w:t>
        </w:r>
      </w:ins>
      <w:del w:id="841"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42" w:author="PiroardFrancois" w:date="2023-07-03T11:37:00Z">
        <w:r w:rsidR="005C39F8">
          <w:t>User Id of the Transmitting User</w:t>
        </w:r>
      </w:ins>
      <w:del w:id="843"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44" w:author="PiroardFrancois" w:date="2023-07-03T11:37:00Z">
        <w:r w:rsidR="005C39F8">
          <w:rPr>
            <w:noProof w:val="0"/>
          </w:rPr>
          <w:t>User Id of</w:t>
        </w:r>
      </w:ins>
      <w:del w:id="845" w:author="PiroardFrancois" w:date="2023-07-03T11:37:00Z">
        <w:r w:rsidRPr="00A5463E" w:rsidDel="005C39F8">
          <w:delText>Granted Party's</w:delText>
        </w:r>
      </w:del>
      <w:ins w:id="846" w:author="PiroardFrancois" w:date="2023-07-03T11:37:00Z">
        <w:r w:rsidR="005C39F8">
          <w:t xml:space="preserve"> the </w:t>
        </w:r>
      </w:ins>
      <w:r w:rsidRPr="00A5463E">
        <w:t>|</w:t>
      </w:r>
      <w:ins w:id="847" w:author="PiroardFrancois" w:date="2023-07-03T11:39:00Z">
        <w:r w:rsidR="005C39F8">
          <w:rPr>
            <w:noProof w:val="0"/>
          </w:rPr>
          <w:t>U</w:t>
        </w:r>
      </w:ins>
      <w:ins w:id="848" w:author="PiroardFrancois" w:date="2023-07-03T11:38:00Z">
        <w:r w:rsidR="005C39F8">
          <w:rPr>
            <w:noProof w:val="0"/>
          </w:rPr>
          <w:t>ser Id of</w:t>
        </w:r>
        <w:r w:rsidR="005C39F8">
          <w:t xml:space="preserve"> the </w:t>
        </w:r>
      </w:ins>
      <w:del w:id="849" w:author="PiroardFrancois" w:date="2023-07-03T11:38:00Z">
        <w:r w:rsidRPr="00A5463E" w:rsidDel="005C39F8">
          <w:delText>Granted Party's</w:delText>
        </w:r>
      </w:del>
      <w:r w:rsidRPr="00A5463E">
        <w:rPr>
          <w:noProof w:val="0"/>
        </w:rPr>
        <w:t>|</w:t>
      </w:r>
      <w:del w:id="850" w:author="PiroardFrancois" w:date="2023-07-03T11:39:00Z">
        <w:r w:rsidRPr="00A5463E" w:rsidDel="005C39F8">
          <w:rPr>
            <w:noProof w:val="0"/>
          </w:rPr>
          <w:delText xml:space="preserve"> </w:delText>
        </w:r>
      </w:del>
      <w:ins w:id="851" w:author="PiroardFrancois" w:date="2023-07-03T11:39:00Z">
        <w:r w:rsidR="005C39F8">
          <w:t xml:space="preserve">User Id of the Transmitting </w:t>
        </w:r>
      </w:ins>
      <w:ins w:id="852" w:author="PiroardFrancois" w:date="2023-07-03T11:40:00Z">
        <w:r w:rsidR="005C39F8">
          <w:t xml:space="preserve">   </w:t>
        </w:r>
      </w:ins>
      <w:del w:id="853"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54" w:author="PiroardFrancois" w:date="2023-07-03T11:38:00Z">
        <w:r w:rsidRPr="00A5463E" w:rsidDel="005C39F8">
          <w:delText>Identity field</w:delText>
        </w:r>
      </w:del>
      <w:ins w:id="855" w:author="PiroardFrancois" w:date="2023-07-03T11:38:00Z">
        <w:r w:rsidR="005C39F8">
          <w:t xml:space="preserve">Transmitting  </w:t>
        </w:r>
      </w:ins>
      <w:r w:rsidRPr="00A5463E">
        <w:t xml:space="preserve"> |</w:t>
      </w:r>
      <w:ins w:id="856" w:author="PiroardFrancois" w:date="2023-07-03T11:38:00Z">
        <w:r w:rsidR="005C39F8">
          <w:t xml:space="preserve">Transmitting </w:t>
        </w:r>
      </w:ins>
      <w:ins w:id="857" w:author="PiroardFrancois" w:date="2023-07-03T11:39:00Z">
        <w:r w:rsidR="005C39F8">
          <w:t xml:space="preserve"> </w:t>
        </w:r>
      </w:ins>
      <w:ins w:id="858" w:author="PiroardFrancois" w:date="2023-07-03T11:38:00Z">
        <w:r w:rsidR="005C39F8">
          <w:t xml:space="preserve"> </w:t>
        </w:r>
      </w:ins>
      <w:del w:id="859" w:author="PiroardFrancois" w:date="2023-07-03T11:38:00Z">
        <w:r w:rsidRPr="00A5463E" w:rsidDel="005C39F8">
          <w:delText xml:space="preserve">Identity </w:delText>
        </w:r>
        <w:r w:rsidRPr="00A5463E" w:rsidDel="005C39F8">
          <w:rPr>
            <w:noProof w:val="0"/>
          </w:rPr>
          <w:delText>length</w:delText>
        </w:r>
      </w:del>
      <w:r w:rsidRPr="00A5463E">
        <w:t>|</w:t>
      </w:r>
      <w:ins w:id="860" w:author="PiroardFrancois" w:date="2023-07-03T11:40:00Z">
        <w:r w:rsidR="005C39F8">
          <w:t>User</w:t>
        </w:r>
      </w:ins>
      <w:del w:id="861"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62" w:author="PiroardFrancois" w:date="2023-07-03T11:38:00Z">
        <w:r w:rsidRPr="00A5463E" w:rsidDel="005C39F8">
          <w:rPr>
            <w:noProof w:val="0"/>
          </w:rPr>
          <w:delText xml:space="preserve">ID             </w:delText>
        </w:r>
      </w:del>
      <w:ins w:id="863"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64" w:author="PiroardFrancois" w:date="2023-07-03T11:39:00Z">
        <w:r w:rsidR="005C39F8">
          <w:rPr>
            <w:noProof w:val="0"/>
          </w:rPr>
          <w:t>User length</w:t>
        </w:r>
      </w:ins>
      <w:del w:id="865"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6" w:author="PiroardFrancois" w:date="2023-07-03T11:40:00Z">
        <w:r w:rsidR="005C39F8">
          <w:t xml:space="preserve">User Id of the Transmitting User </w:t>
        </w:r>
      </w:ins>
      <w:del w:id="867"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8" w:author="PiroardFrancois" w:date="2023-07-03T11:40:00Z">
        <w:r w:rsidR="005C39F8">
          <w:t>User Id of the Transmitting User</w:t>
        </w:r>
      </w:ins>
      <w:del w:id="869"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70" w:author="PiroardFrancois" w:date="2023-07-03T11:40:00Z">
        <w:r w:rsidR="005C39F8">
          <w:t>User Id of the Transmitting User</w:t>
        </w:r>
      </w:ins>
      <w:del w:id="871"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72" w:author="PiroardFrancois" w:date="2023-07-03T11:40:00Z">
        <w:r w:rsidR="005C39F8">
          <w:t>User Id of the Transmitting User</w:t>
        </w:r>
      </w:ins>
      <w:del w:id="873"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74" w:author="PiroardFrancois" w:date="2023-07-03T11:41:00Z">
        <w:r w:rsidR="005C39F8">
          <w:t>User Id of the Transmitting User</w:t>
        </w:r>
      </w:ins>
      <w:del w:id="875"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6" w:author="PiroardFrancois" w:date="2023-07-03T10:55:00Z"/>
        </w:rPr>
      </w:pPr>
      <w:ins w:id="877" w:author="PiroardFrancois" w:date="2023-07-03T10:59:00Z">
        <w:r>
          <w:t>9</w:t>
        </w:r>
      </w:ins>
      <w:ins w:id="878"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9" w:author="PiroardFrancois" w:date="2023-07-03T10:55:00Z"/>
        </w:rPr>
      </w:pPr>
      <w:ins w:id="880"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81" w:author="PiroardFrancois" w:date="2023-07-03T10:56:00Z">
        <w:r>
          <w:t>Transmitting User</w:t>
        </w:r>
        <w:r w:rsidRPr="00A3713A">
          <w:t xml:space="preserve"> </w:t>
        </w:r>
      </w:ins>
      <w:ins w:id="882" w:author="PiroardFrancois" w:date="2023-07-03T10:55:00Z">
        <w:r w:rsidRPr="00A3713A">
          <w:t xml:space="preserve">field can also have a Field ID and a length value. This clause specifies an </w:t>
        </w:r>
        <w:r>
          <w:t xml:space="preserve">Audio SSRC of </w:t>
        </w:r>
      </w:ins>
      <w:ins w:id="883" w:author="PiroardFrancois" w:date="2023-07-03T10:56:00Z">
        <w:r>
          <w:t>Transmitting User</w:t>
        </w:r>
        <w:r w:rsidRPr="00A3713A">
          <w:t xml:space="preserve"> </w:t>
        </w:r>
      </w:ins>
      <w:ins w:id="884"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5" w:author="PiroardFrancois" w:date="2023-07-03T10:55:00Z"/>
        </w:rPr>
      </w:pPr>
      <w:ins w:id="886" w:author="PiroardFrancois" w:date="2023-07-03T10:55:00Z">
        <w:r w:rsidRPr="00A3713A">
          <w:t>Table </w:t>
        </w:r>
        <w:r>
          <w:t>8.2.3.X</w:t>
        </w:r>
        <w:r w:rsidRPr="00A3713A">
          <w:t xml:space="preserve">-1: </w:t>
        </w:r>
        <w:r>
          <w:t xml:space="preserve">Audio SSRC of </w:t>
        </w:r>
      </w:ins>
      <w:ins w:id="887" w:author="PiroardFrancois" w:date="2023-07-03T10:56:00Z">
        <w:r>
          <w:t>Transmitting User</w:t>
        </w:r>
        <w:r w:rsidRPr="00A3713A">
          <w:t xml:space="preserve"> </w:t>
        </w:r>
      </w:ins>
      <w:ins w:id="888" w:author="PiroardFrancois" w:date="2023-07-03T10:55:00Z">
        <w:r w:rsidRPr="00A3713A">
          <w:t>field coding</w:t>
        </w:r>
      </w:ins>
    </w:p>
    <w:p w14:paraId="30BD2E32" w14:textId="77777777" w:rsidR="00FD4087" w:rsidRPr="00A3713A" w:rsidRDefault="00FD4087" w:rsidP="00FD4087">
      <w:pPr>
        <w:pStyle w:val="PL"/>
        <w:keepNext/>
        <w:keepLines/>
        <w:jc w:val="center"/>
        <w:rPr>
          <w:ins w:id="889" w:author="PiroardFrancois" w:date="2023-07-03T10:55:00Z"/>
        </w:rPr>
      </w:pPr>
      <w:ins w:id="890" w:author="PiroardFrancois" w:date="2023-07-03T10:55:00Z">
        <w:r w:rsidRPr="00A3713A">
          <w:t>0                   1                   2                   3</w:t>
        </w:r>
      </w:ins>
    </w:p>
    <w:p w14:paraId="64A210A0" w14:textId="77777777" w:rsidR="00FD4087" w:rsidRPr="00A3713A" w:rsidRDefault="00FD4087" w:rsidP="00FD4087">
      <w:pPr>
        <w:pStyle w:val="PL"/>
        <w:keepNext/>
        <w:keepLines/>
        <w:jc w:val="center"/>
        <w:rPr>
          <w:ins w:id="891" w:author="PiroardFrancois" w:date="2023-07-03T10:55:00Z"/>
        </w:rPr>
      </w:pPr>
      <w:ins w:id="892"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93" w:author="PiroardFrancois" w:date="2023-07-03T10:55:00Z"/>
        </w:rPr>
      </w:pPr>
      <w:ins w:id="894" w:author="PiroardFrancois" w:date="2023-07-03T10:55:00Z">
        <w:r w:rsidRPr="00A3713A">
          <w:t>+-+-+-+-+-+-+-+-+-+-+-+-+-+-+-+-+-+-+-+-+-+-+-+-+-+-+-+-+-+-+-+-+</w:t>
        </w:r>
      </w:ins>
    </w:p>
    <w:p w14:paraId="08C7C2D6" w14:textId="3165B93C" w:rsidR="00FD4087" w:rsidRPr="00A3713A" w:rsidRDefault="00FD4087" w:rsidP="00FD4087">
      <w:pPr>
        <w:pStyle w:val="PL"/>
        <w:jc w:val="center"/>
        <w:rPr>
          <w:ins w:id="895" w:author="PiroardFrancois" w:date="2023-07-03T10:55:00Z"/>
        </w:rPr>
      </w:pPr>
      <w:ins w:id="896"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7" w:author="PiroardFrancois" w:date="2023-07-03T10:57:00Z">
        <w:r>
          <w:t xml:space="preserve">the    </w:t>
        </w:r>
      </w:ins>
      <w:ins w:id="898"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9" w:author="PiroardFrancois" w:date="2023-07-03T10:55:00Z"/>
        </w:rPr>
      </w:pPr>
      <w:ins w:id="900" w:author="PiroardFrancois" w:date="2023-07-03T10:55:00Z">
        <w:r w:rsidRPr="00A3713A">
          <w:t>|</w:t>
        </w:r>
      </w:ins>
      <w:ins w:id="901" w:author="PiroardFrancois" w:date="2023-07-03T10:59:00Z">
        <w:r>
          <w:t>of the Trans-</w:t>
        </w:r>
        <w:r w:rsidRPr="00A3713A">
          <w:t xml:space="preserve">  </w:t>
        </w:r>
      </w:ins>
      <w:ins w:id="902" w:author="PiroardFrancois" w:date="2023-07-03T10:55:00Z">
        <w:r w:rsidRPr="00A3713A">
          <w:t>|</w:t>
        </w:r>
        <w:r>
          <w:t xml:space="preserve">of </w:t>
        </w:r>
      </w:ins>
      <w:ins w:id="903" w:author="PiroardFrancois" w:date="2023-07-03T10:58:00Z">
        <w:r>
          <w:t>the Trans-</w:t>
        </w:r>
      </w:ins>
      <w:ins w:id="904" w:author="PiroardFrancois" w:date="2023-07-03T10:55:00Z">
        <w:r w:rsidRPr="00A3713A">
          <w:t xml:space="preserve">  |</w:t>
        </w:r>
      </w:ins>
      <w:ins w:id="905" w:author="PiroardFrancois" w:date="2023-07-03T10:57:00Z">
        <w:r>
          <w:t>Transmitting User</w:t>
        </w:r>
      </w:ins>
      <w:ins w:id="906"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7" w:author="PiroardFrancois" w:date="2023-07-03T10:55:00Z"/>
        </w:rPr>
      </w:pPr>
      <w:ins w:id="908" w:author="PiroardFrancois" w:date="2023-07-03T10:55:00Z">
        <w:r w:rsidRPr="00A3713A">
          <w:t>|</w:t>
        </w:r>
      </w:ins>
      <w:ins w:id="909" w:author="PiroardFrancois" w:date="2023-07-03T10:59:00Z">
        <w:r>
          <w:t xml:space="preserve">mitting User   </w:t>
        </w:r>
      </w:ins>
      <w:ins w:id="910" w:author="PiroardFrancois" w:date="2023-07-03T10:55:00Z">
        <w:r w:rsidRPr="00A3713A">
          <w:t>|</w:t>
        </w:r>
      </w:ins>
      <w:ins w:id="911" w:author="PiroardFrancois" w:date="2023-07-03T10:58:00Z">
        <w:r>
          <w:t xml:space="preserve">mitting User   </w:t>
        </w:r>
        <w:r w:rsidRPr="00A3713A">
          <w:t>|</w:t>
        </w:r>
        <w:r>
          <w:t xml:space="preserve"> </w:t>
        </w:r>
      </w:ins>
      <w:ins w:id="912" w:author="PiroardFrancois" w:date="2023-07-03T10:55:00Z">
        <w:r w:rsidRPr="00A3713A">
          <w:t xml:space="preserve">                              |</w:t>
        </w:r>
      </w:ins>
    </w:p>
    <w:p w14:paraId="3554CDCF" w14:textId="77777777" w:rsidR="00FD4087" w:rsidRPr="00A3713A" w:rsidRDefault="00FD4087" w:rsidP="00FD4087">
      <w:pPr>
        <w:pStyle w:val="PL"/>
        <w:jc w:val="center"/>
        <w:rPr>
          <w:ins w:id="913" w:author="PiroardFrancois" w:date="2023-07-03T10:55:00Z"/>
        </w:rPr>
      </w:pPr>
      <w:ins w:id="914" w:author="PiroardFrancois" w:date="2023-07-03T10:55:00Z">
        <w:r w:rsidRPr="00A3713A">
          <w:t>|field ID value |length value   |                               |</w:t>
        </w:r>
      </w:ins>
    </w:p>
    <w:p w14:paraId="11683B7E" w14:textId="77777777" w:rsidR="00FD4087" w:rsidRPr="001375BA" w:rsidRDefault="00FD4087" w:rsidP="00FD4087">
      <w:pPr>
        <w:pStyle w:val="PL"/>
        <w:jc w:val="center"/>
        <w:rPr>
          <w:ins w:id="915" w:author="PiroardFrancois" w:date="2023-07-03T10:55:00Z"/>
        </w:rPr>
      </w:pPr>
      <w:ins w:id="916" w:author="PiroardFrancois" w:date="2023-07-03T10:55:00Z">
        <w:r w:rsidRPr="001375BA">
          <w:t>+-+-+-+-+-+-+-+-+-+-+-+-+-+-+-+-+-+-+-+-+-+-+-+-+-+-+-+-+-+-+-+-+</w:t>
        </w:r>
      </w:ins>
    </w:p>
    <w:p w14:paraId="66BF1A93" w14:textId="6258551E" w:rsidR="00FD4087" w:rsidRPr="001375BA" w:rsidRDefault="00FD4087" w:rsidP="00FD4087">
      <w:pPr>
        <w:pStyle w:val="PL"/>
        <w:jc w:val="center"/>
        <w:rPr>
          <w:ins w:id="917" w:author="PiroardFrancois" w:date="2023-07-03T10:55:00Z"/>
        </w:rPr>
      </w:pPr>
      <w:ins w:id="918" w:author="PiroardFrancois" w:date="2023-07-03T10:55:00Z">
        <w:r w:rsidRPr="001375BA">
          <w:t xml:space="preserve">|    Audio SSRC of </w:t>
        </w:r>
      </w:ins>
      <w:ins w:id="919" w:author="PiroardFrancois" w:date="2023-07-03T10:56:00Z">
        <w:r>
          <w:t>the</w:t>
        </w:r>
      </w:ins>
      <w:ins w:id="920" w:author="PiroardFrancois" w:date="2023-07-03T10:55:00Z">
        <w:r w:rsidRPr="001375BA">
          <w:t xml:space="preserve"> </w:t>
        </w:r>
      </w:ins>
      <w:ins w:id="921" w:author="PiroardFrancois" w:date="2023-07-03T10:56:00Z">
        <w:r>
          <w:t xml:space="preserve">     </w:t>
        </w:r>
      </w:ins>
      <w:ins w:id="922"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23" w:author="PiroardFrancois" w:date="2023-07-03T10:55:00Z"/>
        </w:rPr>
      </w:pPr>
      <w:ins w:id="924" w:author="PiroardFrancois" w:date="2023-07-03T10:55:00Z">
        <w:r w:rsidRPr="001375BA">
          <w:t xml:space="preserve">|    </w:t>
        </w:r>
      </w:ins>
      <w:ins w:id="925" w:author="PiroardFrancois" w:date="2023-07-03T10:56:00Z">
        <w:r>
          <w:t>Transmitting User</w:t>
        </w:r>
      </w:ins>
      <w:ins w:id="926" w:author="PiroardFrancois" w:date="2023-07-03T10:55:00Z">
        <w:r>
          <w:t xml:space="preserve"> value</w:t>
        </w:r>
        <w:r w:rsidRPr="001375BA">
          <w:t xml:space="preserve"> </w:t>
        </w:r>
      </w:ins>
      <w:ins w:id="927" w:author="PiroardFrancois" w:date="2023-07-03T10:57:00Z">
        <w:r>
          <w:t xml:space="preserve"> </w:t>
        </w:r>
      </w:ins>
      <w:ins w:id="928" w:author="PiroardFrancois" w:date="2023-07-03T10:55:00Z">
        <w:r w:rsidRPr="001375BA">
          <w:t xml:space="preserve">                                  |</w:t>
        </w:r>
      </w:ins>
    </w:p>
    <w:p w14:paraId="51A9668A" w14:textId="77777777" w:rsidR="00FD4087" w:rsidRPr="00A3713A" w:rsidRDefault="00FD4087" w:rsidP="00FD4087">
      <w:pPr>
        <w:pStyle w:val="PL"/>
        <w:jc w:val="center"/>
        <w:rPr>
          <w:ins w:id="929" w:author="PiroardFrancois" w:date="2023-07-03T10:55:00Z"/>
        </w:rPr>
      </w:pPr>
      <w:ins w:id="930" w:author="PiroardFrancois" w:date="2023-07-03T10:55:00Z">
        <w:r w:rsidRPr="001375BA">
          <w:t>+-+-+-+-+-+-+-+-+-+-+-+-+-+-+-+-+-+-+-+</w:t>
        </w:r>
        <w:r w:rsidRPr="00A3713A">
          <w:t>-+-+-+-+-+-+-+-+-+-+-+-+-+</w:t>
        </w:r>
      </w:ins>
    </w:p>
    <w:p w14:paraId="6ACFAD46" w14:textId="77777777" w:rsidR="00FD4087" w:rsidRPr="00A3713A" w:rsidRDefault="00FD4087" w:rsidP="00FD4087">
      <w:pPr>
        <w:rPr>
          <w:ins w:id="931" w:author="PiroardFrancois" w:date="2023-07-03T10:55:00Z"/>
          <w:lang w:eastAsia="x-none"/>
        </w:rPr>
      </w:pPr>
    </w:p>
    <w:p w14:paraId="3C373AE9" w14:textId="2F2B9AD4" w:rsidR="00FD4087" w:rsidRPr="00A3713A" w:rsidRDefault="00FD4087" w:rsidP="00FD4087">
      <w:pPr>
        <w:rPr>
          <w:ins w:id="932" w:author="PiroardFrancois" w:date="2023-07-03T10:55:00Z"/>
          <w:lang w:eastAsia="x-none"/>
        </w:rPr>
      </w:pPr>
      <w:ins w:id="933" w:author="PiroardFrancois" w:date="2023-07-03T10:55:00Z">
        <w:r w:rsidRPr="00A3713A">
          <w:rPr>
            <w:lang w:eastAsia="x-none"/>
          </w:rPr>
          <w:t>The &lt;</w:t>
        </w:r>
        <w:r>
          <w:t xml:space="preserve">Audio SSRC of </w:t>
        </w:r>
      </w:ins>
      <w:ins w:id="934" w:author="PiroardFrancois" w:date="2023-07-03T10:57:00Z">
        <w:r>
          <w:t>Transmitting User</w:t>
        </w:r>
        <w:r w:rsidRPr="00A3713A">
          <w:rPr>
            <w:lang w:eastAsia="x-none"/>
          </w:rPr>
          <w:t xml:space="preserve"> </w:t>
        </w:r>
      </w:ins>
      <w:ins w:id="935" w:author="PiroardFrancois" w:date="2023-07-03T10:55:00Z">
        <w:r w:rsidRPr="00A3713A">
          <w:rPr>
            <w:lang w:eastAsia="x-none"/>
          </w:rPr>
          <w:t>field ID&gt; value is a binary value and is set according to table </w:t>
        </w:r>
      </w:ins>
      <w:ins w:id="936" w:author="PiroardFrancois" w:date="2023-07-03T11:01:00Z">
        <w:r>
          <w:rPr>
            <w:lang w:eastAsia="x-none"/>
          </w:rPr>
          <w:t>9</w:t>
        </w:r>
      </w:ins>
      <w:ins w:id="937" w:author="PiroardFrancois" w:date="2023-07-03T10:55:00Z">
        <w:r w:rsidRPr="00A3713A">
          <w:rPr>
            <w:lang w:eastAsia="x-none"/>
          </w:rPr>
          <w:t>.2.3.1-2.</w:t>
        </w:r>
      </w:ins>
    </w:p>
    <w:p w14:paraId="2DDBC673" w14:textId="482FBD96" w:rsidR="00FD4087" w:rsidRPr="00A3713A" w:rsidRDefault="00FD4087" w:rsidP="00FD4087">
      <w:pPr>
        <w:rPr>
          <w:ins w:id="938" w:author="PiroardFrancois" w:date="2023-07-03T10:55:00Z"/>
          <w:lang w:eastAsia="x-none"/>
        </w:rPr>
      </w:pPr>
      <w:ins w:id="939" w:author="PiroardFrancois" w:date="2023-07-03T10:55:00Z">
        <w:r w:rsidRPr="00A3713A">
          <w:rPr>
            <w:lang w:eastAsia="x-none"/>
          </w:rPr>
          <w:t>The &lt;</w:t>
        </w:r>
        <w:r>
          <w:t xml:space="preserve">Audio SSRC of </w:t>
        </w:r>
      </w:ins>
      <w:ins w:id="940" w:author="PiroardFrancois" w:date="2023-07-03T10:57:00Z">
        <w:r>
          <w:t>Transmitting User</w:t>
        </w:r>
        <w:r w:rsidRPr="00A3713A">
          <w:rPr>
            <w:lang w:eastAsia="x-none"/>
          </w:rPr>
          <w:t xml:space="preserve"> </w:t>
        </w:r>
      </w:ins>
      <w:ins w:id="941"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42" w:author="PiroardFrancois" w:date="2023-07-03T10:57:00Z">
        <w:r>
          <w:t>Transmitting User</w:t>
        </w:r>
        <w:r w:rsidRPr="00A3713A">
          <w:rPr>
            <w:lang w:eastAsia="x-none"/>
          </w:rPr>
          <w:t xml:space="preserve"> </w:t>
        </w:r>
      </w:ins>
      <w:ins w:id="943"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44" w:author="PiroardFrancois" w:date="2023-07-03T10:55:00Z"/>
          <w:lang w:eastAsia="x-none"/>
        </w:rPr>
      </w:pPr>
      <w:ins w:id="945"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6" w:author="PiroardFrancois" w:date="2023-07-03T10:55:00Z"/>
        </w:rPr>
      </w:pPr>
      <w:ins w:id="947"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8" w:author="PiroardFrancois" w:date="2023-07-03T11:00:00Z"/>
        </w:rPr>
      </w:pPr>
      <w:ins w:id="949"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50" w:author="PiroardFrancois" w:date="2023-07-03T11:00:00Z"/>
        </w:rPr>
      </w:pPr>
      <w:ins w:id="951"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52" w:author="PiroardFrancois" w:date="2023-07-03T11:00:00Z"/>
        </w:rPr>
      </w:pPr>
      <w:ins w:id="953"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54" w:author="PiroardFrancois" w:date="2023-07-03T11:00:00Z"/>
        </w:rPr>
      </w:pPr>
      <w:ins w:id="955" w:author="PiroardFrancois" w:date="2023-07-03T11:00:00Z">
        <w:r w:rsidRPr="00A3713A">
          <w:t>0                   1                   2                   3</w:t>
        </w:r>
      </w:ins>
    </w:p>
    <w:p w14:paraId="5A71755A" w14:textId="77777777" w:rsidR="00FD4087" w:rsidRPr="00A3713A" w:rsidRDefault="00FD4087" w:rsidP="00FD4087">
      <w:pPr>
        <w:pStyle w:val="PL"/>
        <w:keepNext/>
        <w:keepLines/>
        <w:jc w:val="center"/>
        <w:rPr>
          <w:ins w:id="956" w:author="PiroardFrancois" w:date="2023-07-03T11:00:00Z"/>
        </w:rPr>
      </w:pPr>
      <w:ins w:id="957"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8" w:author="PiroardFrancois" w:date="2023-07-03T11:00:00Z"/>
        </w:rPr>
      </w:pPr>
      <w:ins w:id="959" w:author="PiroardFrancois" w:date="2023-07-03T11:00:00Z">
        <w:r w:rsidRPr="00A3713A">
          <w:t>+-+-+-+-+-+-+-+-+-+-+-+-+-+-+-+-+-+-+-+-+-+-+-+-+-+-+-+-+-+-+-+-+</w:t>
        </w:r>
      </w:ins>
    </w:p>
    <w:p w14:paraId="6D59DB09" w14:textId="693DD6F7" w:rsidR="00FD4087" w:rsidRPr="00A3713A" w:rsidRDefault="00FD4087" w:rsidP="00FD4087">
      <w:pPr>
        <w:pStyle w:val="PL"/>
        <w:jc w:val="center"/>
        <w:rPr>
          <w:ins w:id="960" w:author="PiroardFrancois" w:date="2023-07-03T11:00:00Z"/>
        </w:rPr>
      </w:pPr>
      <w:ins w:id="961"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62" w:author="PiroardFrancois" w:date="2023-07-03T11:00:00Z"/>
        </w:rPr>
      </w:pPr>
      <w:ins w:id="963"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64" w:author="PiroardFrancois" w:date="2023-07-03T11:00:00Z"/>
        </w:rPr>
      </w:pPr>
      <w:ins w:id="965"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6" w:author="PiroardFrancois" w:date="2023-07-03T11:00:00Z"/>
        </w:rPr>
      </w:pPr>
      <w:ins w:id="967" w:author="PiroardFrancois" w:date="2023-07-03T11:00:00Z">
        <w:r w:rsidRPr="00A3713A">
          <w:t>|field ID value |length value   |                               |</w:t>
        </w:r>
      </w:ins>
    </w:p>
    <w:p w14:paraId="23BA9A64" w14:textId="77777777" w:rsidR="00FD4087" w:rsidRPr="001375BA" w:rsidRDefault="00FD4087" w:rsidP="00FD4087">
      <w:pPr>
        <w:pStyle w:val="PL"/>
        <w:jc w:val="center"/>
        <w:rPr>
          <w:ins w:id="968" w:author="PiroardFrancois" w:date="2023-07-03T11:00:00Z"/>
        </w:rPr>
      </w:pPr>
      <w:ins w:id="969" w:author="PiroardFrancois" w:date="2023-07-03T11:00:00Z">
        <w:r w:rsidRPr="001375BA">
          <w:t>+-+-+-+-+-+-+-+-+-+-+-+-+-+-+-+-+-+-+-+-+-+-+-+-+-+-+-+-+-+-+-+-+</w:t>
        </w:r>
      </w:ins>
    </w:p>
    <w:p w14:paraId="48C1BD27" w14:textId="15115617" w:rsidR="00FD4087" w:rsidRPr="001375BA" w:rsidRDefault="00FD4087" w:rsidP="00FD4087">
      <w:pPr>
        <w:pStyle w:val="PL"/>
        <w:jc w:val="center"/>
        <w:rPr>
          <w:ins w:id="970" w:author="PiroardFrancois" w:date="2023-07-03T11:00:00Z"/>
        </w:rPr>
      </w:pPr>
      <w:ins w:id="971"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72" w:author="PiroardFrancois" w:date="2023-07-03T11:00:00Z"/>
        </w:rPr>
      </w:pPr>
      <w:ins w:id="973"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74" w:author="PiroardFrancois" w:date="2023-07-03T11:00:00Z"/>
        </w:rPr>
      </w:pPr>
      <w:ins w:id="975" w:author="PiroardFrancois" w:date="2023-07-03T11:00:00Z">
        <w:r w:rsidRPr="001375BA">
          <w:t>+-+-+-+-+-+-+-+-+-+-+-+-+-+-+-+-+-+-+-+</w:t>
        </w:r>
        <w:r w:rsidRPr="00A3713A">
          <w:t>-+-+-+-+-+-+-+-+-+-+-+-+-+</w:t>
        </w:r>
      </w:ins>
    </w:p>
    <w:p w14:paraId="40F6AEA2" w14:textId="77777777" w:rsidR="00FD4087" w:rsidRPr="00A3713A" w:rsidRDefault="00FD4087" w:rsidP="00FD4087">
      <w:pPr>
        <w:rPr>
          <w:ins w:id="976" w:author="PiroardFrancois" w:date="2023-07-03T11:00:00Z"/>
          <w:lang w:eastAsia="x-none"/>
        </w:rPr>
      </w:pPr>
    </w:p>
    <w:p w14:paraId="52965B8F" w14:textId="7B677B91" w:rsidR="00FD4087" w:rsidRPr="00A3713A" w:rsidRDefault="00FD4087" w:rsidP="00FD4087">
      <w:pPr>
        <w:rPr>
          <w:ins w:id="977" w:author="PiroardFrancois" w:date="2023-07-03T11:00:00Z"/>
          <w:lang w:eastAsia="x-none"/>
        </w:rPr>
      </w:pPr>
      <w:ins w:id="978" w:author="PiroardFrancois" w:date="2023-07-03T11:00:00Z">
        <w:r w:rsidRPr="00A3713A">
          <w:rPr>
            <w:lang w:eastAsia="x-none"/>
          </w:rPr>
          <w:t>The &lt;</w:t>
        </w:r>
      </w:ins>
      <w:ins w:id="979" w:author="PiroardFrancois" w:date="2023-07-03T11:01:00Z">
        <w:r>
          <w:t>Video</w:t>
        </w:r>
      </w:ins>
      <w:ins w:id="980" w:author="PiroardFrancois" w:date="2023-07-03T11:00:00Z">
        <w:r>
          <w:t xml:space="preserve"> SSRC of Transmitting User</w:t>
        </w:r>
        <w:r w:rsidRPr="00A3713A">
          <w:rPr>
            <w:lang w:eastAsia="x-none"/>
          </w:rPr>
          <w:t xml:space="preserve"> field ID&gt; value is a binary value and is set according to table </w:t>
        </w:r>
      </w:ins>
      <w:ins w:id="981" w:author="PiroardFrancois" w:date="2023-07-03T11:01:00Z">
        <w:r>
          <w:rPr>
            <w:lang w:eastAsia="x-none"/>
          </w:rPr>
          <w:t>9</w:t>
        </w:r>
      </w:ins>
      <w:ins w:id="982" w:author="PiroardFrancois" w:date="2023-07-03T11:00:00Z">
        <w:r w:rsidRPr="00A3713A">
          <w:rPr>
            <w:lang w:eastAsia="x-none"/>
          </w:rPr>
          <w:t>.2.3.1-2.</w:t>
        </w:r>
      </w:ins>
    </w:p>
    <w:p w14:paraId="6D436D90" w14:textId="00379834" w:rsidR="00FD4087" w:rsidRPr="00A3713A" w:rsidRDefault="00FD4087" w:rsidP="00FD4087">
      <w:pPr>
        <w:rPr>
          <w:ins w:id="983" w:author="PiroardFrancois" w:date="2023-07-03T11:00:00Z"/>
          <w:lang w:eastAsia="x-none"/>
        </w:rPr>
      </w:pPr>
      <w:ins w:id="984" w:author="PiroardFrancois" w:date="2023-07-03T11:00:00Z">
        <w:r w:rsidRPr="00A3713A">
          <w:rPr>
            <w:lang w:eastAsia="x-none"/>
          </w:rPr>
          <w:t>The &lt;</w:t>
        </w:r>
      </w:ins>
      <w:ins w:id="985" w:author="PiroardFrancois" w:date="2023-07-03T11:01:00Z">
        <w:r>
          <w:t>Video</w:t>
        </w:r>
      </w:ins>
      <w:ins w:id="986"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7" w:author="PiroardFrancois" w:date="2023-07-03T11:01:00Z">
        <w:r>
          <w:t>Video</w:t>
        </w:r>
      </w:ins>
      <w:ins w:id="988"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9" w:author="PiroardFrancois" w:date="2023-07-03T11:00:00Z"/>
          <w:lang w:eastAsia="x-none"/>
        </w:rPr>
      </w:pPr>
      <w:ins w:id="990" w:author="PiroardFrancois" w:date="2023-07-03T11:00:00Z">
        <w:r w:rsidRPr="00A3713A">
          <w:rPr>
            <w:lang w:eastAsia="x-none"/>
          </w:rPr>
          <w:t>The &lt;</w:t>
        </w:r>
      </w:ins>
      <w:ins w:id="991" w:author="PiroardFrancois" w:date="2023-07-03T11:01:00Z">
        <w:r>
          <w:t>Video</w:t>
        </w:r>
      </w:ins>
      <w:ins w:id="992"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93" w:author="PiroardFrancois" w:date="2023-07-03T11:00:00Z"/>
        </w:rPr>
      </w:pPr>
      <w:ins w:id="994"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5" w:name="_Toc11343479"/>
      <w:bookmarkStart w:id="996" w:name="_Toc91520397"/>
      <w:r w:rsidRPr="00A5463E">
        <w:t>9.2.5</w:t>
      </w:r>
      <w:r w:rsidRPr="00A5463E">
        <w:tab/>
        <w:t>Transmission Granted message</w:t>
      </w:r>
      <w:bookmarkEnd w:id="995"/>
      <w:bookmarkEnd w:id="996"/>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7" w:author="PiroardFrancois" w:date="2023-07-03T11:11:00Z">
        <w:r w:rsidRPr="00A5463E" w:rsidDel="009135F8">
          <w:rPr>
            <w:noProof w:val="0"/>
          </w:rPr>
          <w:delText xml:space="preserve">  </w:delText>
        </w:r>
      </w:del>
      <w:r w:rsidRPr="00A5463E">
        <w:rPr>
          <w:noProof w:val="0"/>
        </w:rPr>
        <w:t xml:space="preserve">  </w:t>
      </w:r>
      <w:del w:id="998" w:author="PiroardFrancois" w:date="2023-07-03T11:11:00Z">
        <w:r w:rsidRPr="00A5463E" w:rsidDel="009135F8">
          <w:rPr>
            <w:noProof w:val="0"/>
          </w:rPr>
          <w:delText xml:space="preserve"> </w:delText>
        </w:r>
      </w:del>
      <w:r w:rsidRPr="00A5463E">
        <w:rPr>
          <w:noProof w:val="0"/>
        </w:rPr>
        <w:t xml:space="preserve">      </w:t>
      </w:r>
      <w:ins w:id="999" w:author="PiroardFrancois" w:date="2023-07-03T11:11:00Z">
        <w:r>
          <w:rPr>
            <w:noProof w:val="0"/>
          </w:rPr>
          <w:t>RTCP</w:t>
        </w:r>
      </w:ins>
      <w:r w:rsidRPr="00A5463E">
        <w:rPr>
          <w:noProof w:val="0"/>
        </w:rPr>
        <w:t xml:space="preserve"> SSRC of </w:t>
      </w:r>
      <w:ins w:id="1000" w:author="PiroardFrancois" w:date="2023-07-03T11:11:00Z">
        <w:r>
          <w:rPr>
            <w:noProof w:val="0"/>
          </w:rPr>
          <w:t xml:space="preserve">sending </w:t>
        </w:r>
      </w:ins>
      <w:r w:rsidRPr="00A5463E">
        <w:rPr>
          <w:noProof w:val="0"/>
        </w:rPr>
        <w:t xml:space="preserve">transmission control </w:t>
      </w:r>
      <w:del w:id="1001" w:author="PiroardFrancois" w:date="2023-07-03T11:11:00Z">
        <w:r w:rsidRPr="00A5463E" w:rsidDel="009135F8">
          <w:rPr>
            <w:noProof w:val="0"/>
          </w:rPr>
          <w:delText xml:space="preserve">server                </w:delText>
        </w:r>
      </w:del>
      <w:ins w:id="1002"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003" w:author="PiroardFrancois" w:date="2023-07-03T11:12:00Z">
        <w:r>
          <w:t xml:space="preserve">  </w:t>
        </w:r>
      </w:ins>
      <w:r w:rsidRPr="00A5463E">
        <w:t xml:space="preserve">     </w:t>
      </w:r>
      <w:ins w:id="1004" w:author="PiroardFrancois" w:date="2023-07-03T11:11:00Z">
        <w:r>
          <w:t>Audio</w:t>
        </w:r>
      </w:ins>
      <w:r w:rsidRPr="00A5463E">
        <w:t xml:space="preserve"> SSRC of </w:t>
      </w:r>
      <w:del w:id="1005" w:author="PiroardFrancois" w:date="2023-07-03T11:12:00Z">
        <w:r w:rsidRPr="00A5463E" w:rsidDel="009135F8">
          <w:delText xml:space="preserve">granted </w:delText>
        </w:r>
        <w:r w:rsidRPr="00A5463E" w:rsidDel="009135F8">
          <w:rPr>
            <w:noProof w:val="0"/>
          </w:rPr>
          <w:delText>transmission participant</w:delText>
        </w:r>
      </w:del>
      <w:ins w:id="1006" w:author="PiroardFrancois" w:date="2023-07-03T11:12:00Z">
        <w:r>
          <w:t>the Transmitting User</w:t>
        </w:r>
      </w:ins>
      <w:r w:rsidRPr="00A5463E">
        <w:rPr>
          <w:noProof w:val="0"/>
        </w:rPr>
        <w:t xml:space="preserve"> field  </w:t>
      </w:r>
      <w:r w:rsidRPr="00A5463E">
        <w:rPr>
          <w:noProof w:val="0"/>
          <w:lang w:eastAsia="ko-KR"/>
        </w:rPr>
        <w:t xml:space="preserve">   </w:t>
      </w:r>
      <w:ins w:id="1007"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8" w:author="PiroardFrancois" w:date="2023-07-03T11:13:00Z"/>
        </w:rPr>
      </w:pPr>
      <w:ins w:id="1009"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10" w:author="PiroardFrancois" w:date="2023-07-03T11:13:00Z"/>
          <w:color w:val="000000"/>
          <w:lang w:eastAsia="ko-KR"/>
        </w:rPr>
      </w:pPr>
      <w:ins w:id="1011"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12" w:author="PiroardFrancois" w:date="2023-07-03T11:30:00Z">
        <w:r w:rsidR="007C5D3E">
          <w:t xml:space="preserve">RTCP </w:t>
        </w:r>
      </w:ins>
      <w:r w:rsidRPr="00A5463E">
        <w:t xml:space="preserve">SSRC of the </w:t>
      </w:r>
      <w:ins w:id="1013" w:author="PiroardFrancois" w:date="2023-07-03T11:14:00Z">
        <w:r w:rsidR="002A3C6E">
          <w:t xml:space="preserve">sending </w:t>
        </w:r>
      </w:ins>
      <w:r w:rsidRPr="00A5463E">
        <w:t xml:space="preserve">transmission control </w:t>
      </w:r>
      <w:del w:id="1014" w:author="PiroardFrancois" w:date="2023-07-03T11:14:00Z">
        <w:r w:rsidRPr="00A5463E" w:rsidDel="002A3C6E">
          <w:delText>server</w:delText>
        </w:r>
      </w:del>
      <w:ins w:id="1015" w:author="PiroardFrancois" w:date="2023-07-03T11:14:00Z">
        <w:r w:rsidR="002A3C6E">
          <w:t>entity</w:t>
        </w:r>
      </w:ins>
      <w:r w:rsidRPr="00A5463E">
        <w:t>.</w:t>
      </w:r>
    </w:p>
    <w:p w14:paraId="372F4C16" w14:textId="4A16C14A" w:rsidR="002A3C6E" w:rsidRPr="000B4518" w:rsidRDefault="002A3C6E" w:rsidP="002A3C6E">
      <w:pPr>
        <w:rPr>
          <w:ins w:id="1016" w:author="PiroardFrancois" w:date="2023-07-03T11:14:00Z"/>
        </w:rPr>
      </w:pPr>
      <w:ins w:id="1017" w:author="PiroardFrancois" w:date="2023-07-03T11:14:00Z">
        <w:r>
          <w:t>In on-network, those RTCP SSRCs are exchanged at session establishment within the SDP</w:t>
        </w:r>
      </w:ins>
      <w:ins w:id="1018" w:author="PiroardFrancois" w:date="2023-07-03T11:15:00Z">
        <w:r w:rsidR="0086451D">
          <w:t xml:space="preserve"> offer and answer</w:t>
        </w:r>
      </w:ins>
      <w:ins w:id="1019"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20" w:author="PiroardFrancois" w:date="2023-07-03T19:09:00Z">
        <w:r w:rsidR="009B1762">
          <w:t>clause</w:t>
        </w:r>
      </w:ins>
      <w:ins w:id="1021" w:author="PiroardFrancois" w:date="2023-07-03T19:14:00Z">
        <w:r w:rsidR="002D314F">
          <w:t> </w:t>
        </w:r>
        <w:r w:rsidR="002D314F" w:rsidDel="009B1762">
          <w:t>9.2.3.16</w:t>
        </w:r>
      </w:ins>
      <w:del w:id="1022"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23"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24" w:author="PiroardFrancois" w:date="2023-07-03T11:16:00Z">
        <w:r w:rsidR="009135F8" w:rsidRPr="00A5463E" w:rsidDel="00FF0C9E">
          <w:rPr>
            <w:b/>
            <w:color w:val="000000"/>
            <w:u w:val="single"/>
            <w:lang w:eastAsia="ko-KR"/>
          </w:rPr>
          <w:delText>granted transmission participant</w:delText>
        </w:r>
      </w:del>
      <w:ins w:id="1025"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6" w:author="PiroardFrancois" w:date="2023-07-03T11:15:00Z"/>
        </w:rPr>
      </w:pPr>
      <w:ins w:id="1027" w:author="PiroardFrancois" w:date="2023-07-03T11:15:00Z">
        <w:r>
          <w:t xml:space="preserve">The Audio SSRC of </w:t>
        </w:r>
      </w:ins>
      <w:ins w:id="1028" w:author="PiroardFrancois" w:date="2023-07-03T11:16:00Z">
        <w:r>
          <w:t xml:space="preserve">Transmitting User </w:t>
        </w:r>
      </w:ins>
      <w:ins w:id="1029"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30" w:author="PiroardFrancois" w:date="2023-07-03T11:17:00Z">
        <w:r w:rsidR="00FF0C9E">
          <w:t xml:space="preserve">Audio </w:t>
        </w:r>
      </w:ins>
      <w:r w:rsidRPr="00A5463E">
        <w:t xml:space="preserve">SSRC of </w:t>
      </w:r>
      <w:del w:id="1031" w:author="PiroardFrancois" w:date="2023-07-03T11:17:00Z">
        <w:r w:rsidRPr="00A5463E" w:rsidDel="00FF0C9E">
          <w:delText xml:space="preserve">granted transmission participant </w:delText>
        </w:r>
      </w:del>
      <w:ins w:id="1032" w:author="PiroardFrancois" w:date="2023-07-03T11:17:00Z">
        <w:r w:rsidR="00FF0C9E">
          <w:t xml:space="preserve">Transmitting User </w:t>
        </w:r>
      </w:ins>
      <w:r w:rsidRPr="00A5463E">
        <w:t xml:space="preserve">is coded as the SSRC specified in </w:t>
      </w:r>
      <w:ins w:id="1033" w:author="PiroardFrancois" w:date="2023-07-03T19:09:00Z">
        <w:r w:rsidR="009B1762">
          <w:t>clause</w:t>
        </w:r>
      </w:ins>
      <w:ins w:id="1034" w:author="PiroardFrancois" w:date="2023-07-03T19:14:00Z">
        <w:r w:rsidR="002D314F">
          <w:t> </w:t>
        </w:r>
        <w:r w:rsidR="002D314F" w:rsidDel="009B1762">
          <w:t>9.2.3.X</w:t>
        </w:r>
      </w:ins>
      <w:del w:id="1035"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6" w:author="PiroardFrancois" w:date="2023-07-03T11:16:00Z"/>
          <w:b/>
          <w:color w:val="000000"/>
          <w:u w:val="single"/>
          <w:lang w:eastAsia="ko-KR"/>
        </w:rPr>
      </w:pPr>
      <w:ins w:id="1037"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8" w:author="PiroardFrancois" w:date="2023-07-03T11:16:00Z"/>
        </w:rPr>
      </w:pPr>
      <w:ins w:id="1039"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40" w:author="PiroardFrancois" w:date="2023-07-03T11:16:00Z"/>
          <w:lang w:eastAsia="ko-KR"/>
        </w:rPr>
      </w:pPr>
      <w:ins w:id="1041" w:author="PiroardFrancois" w:date="2023-07-03T11:16:00Z">
        <w:r w:rsidRPr="00A5463E">
          <w:t xml:space="preserve">The content of the </w:t>
        </w:r>
      </w:ins>
      <w:ins w:id="1042" w:author="PiroardFrancois" w:date="2023-07-03T11:17:00Z">
        <w:r>
          <w:t xml:space="preserve">Video </w:t>
        </w:r>
      </w:ins>
      <w:ins w:id="1043" w:author="PiroardFrancois" w:date="2023-07-03T11:16:00Z">
        <w:r w:rsidRPr="00A5463E">
          <w:t xml:space="preserve">SSRC of </w:t>
        </w:r>
      </w:ins>
      <w:ins w:id="1044" w:author="PiroardFrancois" w:date="2023-07-03T11:17:00Z">
        <w:r>
          <w:t xml:space="preserve">the Transmitting User </w:t>
        </w:r>
      </w:ins>
      <w:ins w:id="1045" w:author="PiroardFrancois" w:date="2023-07-03T11:16:00Z">
        <w:r w:rsidRPr="00A5463E">
          <w:t xml:space="preserve">is coded as the SSRC specified in </w:t>
        </w:r>
      </w:ins>
      <w:ins w:id="1046" w:author="PiroardFrancois" w:date="2023-07-03T19:10:00Z">
        <w:r w:rsidR="009B1762">
          <w:t>clause</w:t>
        </w:r>
      </w:ins>
      <w:ins w:id="1047" w:author="PiroardFrancois" w:date="2023-07-03T19:14:00Z">
        <w:r w:rsidR="002D314F">
          <w:t> </w:t>
        </w:r>
        <w:r w:rsidR="002D314F" w:rsidDel="009B1762">
          <w:t>9.2.3.Y</w:t>
        </w:r>
      </w:ins>
      <w:ins w:id="1048"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9"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50"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51" w:name="_Toc11343484"/>
      <w:bookmarkStart w:id="1052" w:name="_Toc91520402"/>
      <w:r w:rsidRPr="00A5463E">
        <w:t>9.2.8</w:t>
      </w:r>
      <w:r w:rsidRPr="00A5463E">
        <w:tab/>
        <w:t>Transmission Arbitration Taken message</w:t>
      </w:r>
      <w:bookmarkEnd w:id="1051"/>
      <w:bookmarkEnd w:id="1052"/>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53" w:author="PiroardFrancois" w:date="2023-07-03T11:23:00Z">
            <w:rPr/>
          </w:rPrChange>
        </w:rPr>
      </w:pPr>
      <w:r w:rsidRPr="005101E2">
        <w:rPr>
          <w:color w:val="000000" w:themeColor="text1"/>
          <w:rPrChange w:id="1054"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5" w:author="PiroardFrancois" w:date="2023-07-03T11:24:00Z"/>
          <w:noProof w:val="0"/>
        </w:rPr>
      </w:pPr>
      <w:ins w:id="1056"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7" w:author="PiroardFrancois" w:date="2023-07-03T11:24:00Z"/>
          <w:noProof w:val="0"/>
        </w:rPr>
      </w:pPr>
      <w:del w:id="1058"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9" w:author="PiroardFrancois" w:date="2023-07-03T11:25:00Z">
        <w:r w:rsidR="00E1111B">
          <w:rPr>
            <w:noProof w:val="0"/>
          </w:rPr>
          <w:t xml:space="preserve"> </w:t>
        </w:r>
      </w:ins>
      <w:r w:rsidRPr="00A5463E">
        <w:rPr>
          <w:noProof w:val="0"/>
        </w:rPr>
        <w:t xml:space="preserve">  </w:t>
      </w:r>
      <w:del w:id="1060" w:author="PiroardFrancois" w:date="2023-07-03T11:24:00Z">
        <w:r w:rsidRPr="00A5463E" w:rsidDel="005101E2">
          <w:rPr>
            <w:noProof w:val="0"/>
          </w:rPr>
          <w:delText xml:space="preserve">    </w:delText>
        </w:r>
      </w:del>
      <w:del w:id="1061"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62" w:author="PiroardFrancois" w:date="2023-07-03T11:24:00Z">
        <w:r w:rsidRPr="00A5463E" w:rsidDel="005101E2">
          <w:rPr>
            <w:noProof w:val="0"/>
          </w:rPr>
          <w:delText>Granted Party's Identity</w:delText>
        </w:r>
      </w:del>
      <w:ins w:id="1063" w:author="PiroardFrancois" w:date="2023-07-03T11:24:00Z">
        <w:r>
          <w:rPr>
            <w:noProof w:val="0"/>
          </w:rPr>
          <w:t>User Id of the Transmitting User</w:t>
        </w:r>
      </w:ins>
      <w:r w:rsidRPr="00A5463E">
        <w:rPr>
          <w:noProof w:val="0"/>
        </w:rPr>
        <w:t xml:space="preserve"> field   </w:t>
      </w:r>
      <w:del w:id="1064" w:author="PiroardFrancois" w:date="2023-07-03T11:25:00Z">
        <w:r w:rsidRPr="00A5463E" w:rsidDel="00E1111B">
          <w:rPr>
            <w:noProof w:val="0"/>
          </w:rPr>
          <w:delText xml:space="preserve"> </w:delText>
        </w:r>
      </w:del>
      <w:ins w:id="1065" w:author="PiroardFrancois" w:date="2023-07-03T11:25:00Z">
        <w:r w:rsidR="00E1111B">
          <w:rPr>
            <w:noProof w:val="0"/>
          </w:rPr>
          <w:t xml:space="preserve"> </w:t>
        </w:r>
      </w:ins>
      <w:del w:id="1066"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7" w:author="PiroardFrancois" w:date="2023-07-03T11:27:00Z"/>
        </w:rPr>
      </w:pPr>
      <w:ins w:id="1068"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9" w:author="PiroardFrancois" w:date="2023-07-03T11:27:00Z"/>
          <w:color w:val="000000"/>
          <w:lang w:eastAsia="ko-KR"/>
        </w:rPr>
      </w:pPr>
      <w:ins w:id="1070"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71" w:author="PiroardFrancois" w:date="2023-07-03T11:27:00Z"/>
        </w:rPr>
      </w:pPr>
      <w:ins w:id="1072"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73" w:author="PiroardFrancois" w:date="2023-07-03T11:27:00Z"/>
          <w:noProof w:val="0"/>
        </w:rPr>
      </w:pPr>
      <w:del w:id="1074"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5" w:author="PiroardFrancois" w:date="2023-07-03T11:29:00Z">
        <w:r w:rsidR="007C5D3E">
          <w:t xml:space="preserve">RTCP </w:t>
        </w:r>
      </w:ins>
      <w:r w:rsidRPr="00A5463E">
        <w:t xml:space="preserve">SSRC of the </w:t>
      </w:r>
      <w:ins w:id="1076" w:author="PiroardFrancois" w:date="2023-07-03T11:28:00Z">
        <w:r w:rsidR="007C5D3E">
          <w:t xml:space="preserve">sending </w:t>
        </w:r>
      </w:ins>
      <w:r w:rsidRPr="00A5463E">
        <w:t xml:space="preserve">transmission control </w:t>
      </w:r>
      <w:del w:id="1077" w:author="PiroardFrancois" w:date="2023-07-03T11:28:00Z">
        <w:r w:rsidRPr="00A5463E" w:rsidDel="007C5D3E">
          <w:delText>server</w:delText>
        </w:r>
      </w:del>
      <w:ins w:id="1078" w:author="PiroardFrancois" w:date="2023-07-03T11:28:00Z">
        <w:r w:rsidR="007C5D3E">
          <w:t>entity</w:t>
        </w:r>
      </w:ins>
      <w:r w:rsidRPr="00A5463E">
        <w:t>.</w:t>
      </w:r>
    </w:p>
    <w:p w14:paraId="61C5DA26" w14:textId="77777777" w:rsidR="007C5D3E" w:rsidRPr="000B4518" w:rsidRDefault="007C5D3E" w:rsidP="007C5D3E">
      <w:pPr>
        <w:rPr>
          <w:ins w:id="1079" w:author="PiroardFrancois" w:date="2023-07-03T11:29:00Z"/>
        </w:rPr>
      </w:pPr>
      <w:ins w:id="1080"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81" w:author="PiroardFrancois" w:date="2023-07-03T19:10:00Z">
        <w:r w:rsidR="009B1762">
          <w:t>clause</w:t>
        </w:r>
      </w:ins>
      <w:ins w:id="1082" w:author="PiroardFrancois" w:date="2023-07-03T19:15:00Z">
        <w:r w:rsidR="002D314F">
          <w:t> </w:t>
        </w:r>
        <w:r w:rsidR="002D314F" w:rsidDel="009B1762">
          <w:t>9.2.3.16</w:t>
        </w:r>
      </w:ins>
      <w:del w:id="1083"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84"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5"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6" w:author="PiroardFrancois" w:date="2023-07-05T14:41:00Z"/>
        </w:rPr>
      </w:pPr>
      <w:ins w:id="1087"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8" w:author="PiroardFrancois" w:date="2023-07-03T11:28:00Z">
        <w:r w:rsidRPr="00A5463E" w:rsidDel="007C5D3E">
          <w:delText>Granted Party</w:delText>
        </w:r>
        <w:r w:rsidDel="007C5D3E">
          <w:delText>'</w:delText>
        </w:r>
        <w:r w:rsidRPr="00A5463E" w:rsidDel="007C5D3E">
          <w:delText>s Identity</w:delText>
        </w:r>
      </w:del>
      <w:ins w:id="1089" w:author="PiroardFrancois" w:date="2023-07-03T11:28:00Z">
        <w:r w:rsidR="007C5D3E">
          <w:t xml:space="preserve">User Id of the </w:t>
        </w:r>
      </w:ins>
      <w:ins w:id="1090"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91" w:author="PiroardFrancois" w:date="2023-07-03T11:30:00Z"/>
          <w:b/>
          <w:color w:val="000000"/>
          <w:u w:val="single"/>
          <w:lang w:eastAsia="ko-KR"/>
        </w:rPr>
      </w:pPr>
      <w:ins w:id="1092"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93" w:author="PiroardFrancois" w:date="2023-07-03T11:30:00Z"/>
        </w:rPr>
      </w:pPr>
      <w:ins w:id="1094"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5" w:author="PiroardFrancois" w:date="2023-07-03T11:30:00Z"/>
          <w:lang w:eastAsia="ko-KR"/>
        </w:rPr>
      </w:pPr>
      <w:ins w:id="1096"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7" w:author="PiroardFrancois" w:date="2023-07-03T19:10:00Z">
        <w:r w:rsidR="009B1762">
          <w:t>clause</w:t>
        </w:r>
      </w:ins>
      <w:ins w:id="1098" w:author="PiroardFrancois" w:date="2023-07-03T19:15:00Z">
        <w:r w:rsidR="002D314F">
          <w:t> </w:t>
        </w:r>
        <w:r w:rsidR="002D314F" w:rsidDel="009B1762">
          <w:t>9.2.3.X</w:t>
        </w:r>
      </w:ins>
      <w:ins w:id="1099" w:author="PiroardFrancois" w:date="2023-07-03T11:30:00Z">
        <w:r w:rsidRPr="00A5463E">
          <w:t>.</w:t>
        </w:r>
      </w:ins>
    </w:p>
    <w:p w14:paraId="68E8DB66" w14:textId="14D60410" w:rsidR="007C5D3E" w:rsidRPr="00A5463E" w:rsidRDefault="007C5D3E" w:rsidP="007C5D3E">
      <w:pPr>
        <w:rPr>
          <w:ins w:id="1100" w:author="PiroardFrancois" w:date="2023-07-03T11:30:00Z"/>
          <w:b/>
          <w:color w:val="000000"/>
          <w:u w:val="single"/>
          <w:lang w:eastAsia="ko-KR"/>
        </w:rPr>
      </w:pPr>
      <w:ins w:id="1101"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102" w:author="PiroardFrancois" w:date="2023-07-03T11:30:00Z"/>
        </w:rPr>
      </w:pPr>
      <w:ins w:id="1103"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04" w:author="PiroardFrancois" w:date="2023-07-03T11:30:00Z"/>
          <w:lang w:eastAsia="ko-KR"/>
        </w:rPr>
      </w:pPr>
      <w:ins w:id="1105"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6" w:author="PiroardFrancois" w:date="2023-07-03T19:10:00Z">
        <w:r w:rsidR="009B1762">
          <w:t>clause</w:t>
        </w:r>
      </w:ins>
      <w:ins w:id="1107" w:author="PiroardFrancois" w:date="2023-07-03T19:15:00Z">
        <w:r w:rsidR="002D314F">
          <w:t> </w:t>
        </w:r>
        <w:r w:rsidR="002D314F" w:rsidDel="009B1762">
          <w:t>9.2.3.Y</w:t>
        </w:r>
      </w:ins>
      <w:ins w:id="1108" w:author="PiroardFrancois" w:date="2023-07-03T11:30:00Z">
        <w:r w:rsidRPr="00A5463E">
          <w:t>.</w:t>
        </w:r>
      </w:ins>
    </w:p>
    <w:p w14:paraId="508013E8" w14:textId="0EC4AB43" w:rsidR="005101E2" w:rsidRPr="00A5463E" w:rsidDel="007C5D3E" w:rsidRDefault="005101E2" w:rsidP="005101E2">
      <w:pPr>
        <w:rPr>
          <w:del w:id="1109" w:author="PiroardFrancois" w:date="2023-07-03T11:30:00Z"/>
          <w:b/>
          <w:color w:val="000000"/>
          <w:u w:val="single"/>
          <w:lang w:eastAsia="ko-KR"/>
        </w:rPr>
      </w:pPr>
      <w:del w:id="1110"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11" w:author="PiroardFrancois" w:date="2023-07-03T11:30:00Z"/>
        </w:rPr>
      </w:pPr>
      <w:del w:id="1112"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13" w:name="_Toc11343490"/>
      <w:bookmarkStart w:id="1114" w:name="_Toc91520408"/>
      <w:r w:rsidRPr="00A5463E">
        <w:lastRenderedPageBreak/>
        <w:t>9.2.13</w:t>
      </w:r>
      <w:r w:rsidRPr="00A5463E">
        <w:tab/>
        <w:t>Media transmission notification</w:t>
      </w:r>
      <w:bookmarkEnd w:id="1113"/>
      <w:bookmarkEnd w:id="1114"/>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5" w:author="PiroardFrancois" w:date="2023-07-03T18:40:00Z"/>
          <w:noProof w:val="0"/>
        </w:rPr>
      </w:pPr>
      <w:ins w:id="1116"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7" w:author="PiroardFrancois" w:date="2023-07-03T18:40:00Z"/>
          <w:color w:val="000000"/>
        </w:rPr>
      </w:pPr>
      <w:del w:id="1118"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9" w:author="PiroardFrancois" w:date="2023-07-03T18:41:00Z"/>
          <w:noProof w:val="0"/>
        </w:rPr>
      </w:pPr>
      <w:ins w:id="1120"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21" w:author="PiroardFrancois" w:date="2023-07-03T18:41:00Z"/>
          <w:color w:val="000000"/>
        </w:rPr>
      </w:pPr>
      <w:del w:id="1122"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23" w:author="PiroardFrancois" w:date="2023-07-03T18:41:00Z"/>
        </w:rPr>
      </w:pPr>
      <w:ins w:id="1124"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5" w:author="PiroardFrancois" w:date="2023-07-03T18:41:00Z"/>
          <w:color w:val="000000"/>
          <w:lang w:eastAsia="ko-KR"/>
        </w:rPr>
      </w:pPr>
      <w:ins w:id="1126"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7" w:author="PiroardFrancois" w:date="2023-07-03T18:41:00Z"/>
        </w:rPr>
      </w:pPr>
      <w:ins w:id="1128"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9" w:author="PiroardFrancois" w:date="2023-07-03T18:41:00Z"/>
          <w:color w:val="000000"/>
        </w:rPr>
      </w:pPr>
      <w:del w:id="1130"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31" w:author="PiroardFrancois" w:date="2023-07-03T18:41:00Z"/>
          <w:color w:val="000000"/>
        </w:rPr>
      </w:pPr>
      <w:del w:id="1132"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33" w:author="PiroardFrancois" w:date="2023-07-03T18:41:00Z"/>
          <w:color w:val="000000"/>
        </w:rPr>
      </w:pPr>
      <w:del w:id="1134"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135" w:author="PiroardFrancois" w:date="2023-07-06T11:43:00Z">
        <w:r w:rsidRPr="008E6C87" w:rsidDel="00F26A61">
          <w:rPr>
            <w:color w:val="000000"/>
          </w:rPr>
          <w:delText xml:space="preserve">   </w:delText>
        </w:r>
      </w:del>
      <w:bookmarkStart w:id="1136" w:name="_MCCTEMPBM_CRPT38000082___2"/>
      <w:r w:rsidRPr="008E6C87">
        <w:rPr>
          <w:color w:val="000000"/>
        </w:rPr>
        <w:t>|</w:t>
      </w:r>
      <w:ins w:id="1137" w:author="PiroardFrancois" w:date="2023-07-06T11:43:00Z">
        <w:r>
          <w:rPr>
            <w:color w:val="000000"/>
          </w:rPr>
          <w:t xml:space="preserve">  </w:t>
        </w:r>
      </w:ins>
      <w:r w:rsidRPr="008E6C87">
        <w:rPr>
          <w:color w:val="000000"/>
        </w:rPr>
        <w:t xml:space="preserve">                  Functional Alias field                   </w:t>
      </w:r>
      <w:del w:id="1138" w:author="PiroardFrancois" w:date="2023-07-06T11:43:00Z">
        <w:r w:rsidRPr="008E6C87" w:rsidDel="00F26A61">
          <w:rPr>
            <w:color w:val="000000"/>
          </w:rPr>
          <w:delText xml:space="preserve">  </w:delText>
        </w:r>
      </w:del>
      <w:r w:rsidRPr="008E6C87">
        <w:rPr>
          <w:color w:val="000000"/>
        </w:rPr>
        <w:t xml:space="preserve">  |</w:t>
      </w:r>
      <w:del w:id="1139" w:author="PiroardFrancois" w:date="2023-07-06T11:43:00Z">
        <w:r w:rsidRPr="008E6C87" w:rsidDel="00F26A61">
          <w:rPr>
            <w:color w:val="000000"/>
          </w:rPr>
          <w:delText xml:space="preserve"> </w:delText>
        </w:r>
      </w:del>
    </w:p>
    <w:bookmarkEnd w:id="1136"/>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40" w:author="PiroardFrancois" w:date="2023-07-03T11:33:00Z"/>
        </w:rPr>
      </w:pPr>
      <w:ins w:id="1141"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42" w:author="PiroardFrancois" w:date="2023-07-03T11:33:00Z"/>
        </w:rPr>
      </w:pPr>
      <w:ins w:id="1143"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44" w:author="PiroardFrancois" w:date="2023-07-03T11:33:00Z"/>
        </w:rPr>
      </w:pPr>
      <w:ins w:id="1145" w:author="PiroardFrancois" w:date="2023-07-03T11:33:00Z">
        <w:r w:rsidRPr="00A5463E">
          <w:t xml:space="preserve">The content of the SSRC field is coded as specified in </w:t>
        </w:r>
      </w:ins>
      <w:ins w:id="1146" w:author="PiroardFrancois" w:date="2023-07-03T19:10:00Z">
        <w:r w:rsidR="009B1762">
          <w:t>clause</w:t>
        </w:r>
      </w:ins>
      <w:ins w:id="1147" w:author="PiroardFrancois" w:date="2023-07-03T19:15:00Z">
        <w:r w:rsidR="002D314F">
          <w:t> </w:t>
        </w:r>
        <w:r w:rsidR="002D314F" w:rsidDel="009B1762">
          <w:t>9.2.3.16</w:t>
        </w:r>
      </w:ins>
      <w:ins w:id="1148" w:author="PiroardFrancois" w:date="2023-07-03T11:33:00Z">
        <w:r w:rsidRPr="00A5463E">
          <w:t>.</w:t>
        </w:r>
      </w:ins>
    </w:p>
    <w:p w14:paraId="28D6DB7A" w14:textId="109324FC" w:rsidR="0099659B" w:rsidRPr="00A5463E" w:rsidDel="0099659B" w:rsidRDefault="0099659B" w:rsidP="0099659B">
      <w:pPr>
        <w:rPr>
          <w:del w:id="1149" w:author="PiroardFrancois" w:date="2023-07-03T11:34:00Z"/>
        </w:rPr>
      </w:pPr>
      <w:del w:id="1150"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51" w:author="PiroardFrancois" w:date="2023-07-03T11:34:00Z"/>
        </w:rPr>
      </w:pPr>
      <w:del w:id="1152"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53" w:author="PiroardFrancois" w:date="2023-07-03T11:56:00Z">
        <w:r w:rsidRPr="00A5463E" w:rsidDel="00796099">
          <w:rPr>
            <w:b/>
            <w:color w:val="000000"/>
            <w:u w:val="single"/>
          </w:rPr>
          <w:delText>ID</w:delText>
        </w:r>
      </w:del>
      <w:ins w:id="1154" w:author="PiroardFrancois" w:date="2023-07-03T11:56:00Z">
        <w:r w:rsidR="00796099">
          <w:rPr>
            <w:b/>
            <w:color w:val="000000"/>
            <w:u w:val="single"/>
          </w:rPr>
          <w:t xml:space="preserve">Id </w:t>
        </w:r>
      </w:ins>
      <w:ins w:id="1155"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56" w:author="PiroardFrancois" w:date="2023-07-05T14:40:00Z"/>
        </w:rPr>
      </w:pPr>
      <w:ins w:id="1157"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58" w:author="PiroardFrancois" w:date="2023-07-03T11:34:00Z"/>
        </w:rPr>
      </w:pPr>
      <w:ins w:id="1159" w:author="PiroardFrancois" w:date="2023-07-03T11:34:00Z">
        <w:r w:rsidRPr="00A5463E">
          <w:t xml:space="preserve">The </w:t>
        </w:r>
        <w:r>
          <w:t>User Id of the Transmitting User</w:t>
        </w:r>
        <w:r w:rsidRPr="00A5463E">
          <w:t xml:space="preserve"> field is coded as specified in </w:t>
        </w:r>
      </w:ins>
      <w:r w:rsidR="00097797">
        <w:t>clause</w:t>
      </w:r>
      <w:ins w:id="1160" w:author="PiroardFrancois" w:date="2023-07-03T11:34:00Z">
        <w:r w:rsidRPr="00A5463E">
          <w:t> 9.2.3.6.</w:t>
        </w:r>
      </w:ins>
    </w:p>
    <w:p w14:paraId="28F34BA5" w14:textId="4A0AC610" w:rsidR="0099659B" w:rsidRPr="00A5463E" w:rsidDel="0099659B" w:rsidRDefault="0099659B" w:rsidP="0099659B">
      <w:pPr>
        <w:rPr>
          <w:del w:id="1161" w:author="PiroardFrancois" w:date="2023-07-03T11:34:00Z"/>
        </w:rPr>
      </w:pPr>
      <w:del w:id="1162"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63" w:author="PiroardFrancois" w:date="2023-07-03T11:34:00Z"/>
        </w:rPr>
      </w:pPr>
      <w:del w:id="1164" w:author="PiroardFrancois" w:date="2023-07-03T11:34:00Z">
        <w:r w:rsidRPr="00A5463E" w:rsidDel="0099659B">
          <w:delText xml:space="preserve">The User ID value is coded as specified in </w:delText>
        </w:r>
      </w:del>
      <w:del w:id="1165" w:author="PiroardFrancois" w:date="2023-07-03T19:10:00Z">
        <w:r w:rsidR="00097797" w:rsidDel="009B1762">
          <w:delText>clause</w:delText>
        </w:r>
      </w:del>
      <w:del w:id="1166" w:author="PiroardFrancois" w:date="2023-07-03T11:34:00Z">
        <w:r w:rsidRPr="00A5463E" w:rsidDel="0099659B">
          <w:delText> 9.2.3.8.</w:delText>
        </w:r>
      </w:del>
    </w:p>
    <w:p w14:paraId="61741E0E" w14:textId="4814742F" w:rsidR="009A6361" w:rsidRPr="00A5463E" w:rsidDel="009A6361" w:rsidRDefault="009A6361" w:rsidP="009A6361">
      <w:pPr>
        <w:rPr>
          <w:del w:id="1167" w:author="PiroardFrancois" w:date="2023-07-03T18:48:00Z"/>
          <w:b/>
          <w:color w:val="000000"/>
          <w:u w:val="single"/>
        </w:rPr>
      </w:pPr>
      <w:del w:id="1168"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9" w:author="PiroardFrancois" w:date="2023-07-03T18:48:00Z"/>
        </w:rPr>
      </w:pPr>
      <w:del w:id="1170"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71" w:author="PiroardFrancois" w:date="2023-07-03T18:48:00Z"/>
        </w:rPr>
      </w:pPr>
      <w:del w:id="1172"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73" w:author="PiroardFrancois" w:date="2023-07-03T11:35:00Z"/>
          <w:b/>
          <w:color w:val="000000"/>
          <w:u w:val="single"/>
          <w:lang w:eastAsia="ko-KR"/>
        </w:rPr>
      </w:pPr>
      <w:ins w:id="1174"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75" w:author="PiroardFrancois" w:date="2023-07-03T11:35:00Z"/>
        </w:rPr>
      </w:pPr>
      <w:ins w:id="1176"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77" w:author="PiroardFrancois" w:date="2023-07-03T11:35:00Z"/>
          <w:lang w:eastAsia="ko-KR"/>
        </w:rPr>
      </w:pPr>
      <w:ins w:id="1178"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9" w:author="PiroardFrancois" w:date="2023-07-03T19:11:00Z">
        <w:r w:rsidR="009B1762">
          <w:t>clause</w:t>
        </w:r>
      </w:ins>
      <w:ins w:id="1180" w:author="PiroardFrancois" w:date="2023-07-03T19:15:00Z">
        <w:r w:rsidR="002D314F">
          <w:t> </w:t>
        </w:r>
        <w:r w:rsidR="002D314F" w:rsidDel="009B1762">
          <w:t>9.2.3.X</w:t>
        </w:r>
      </w:ins>
      <w:ins w:id="1181" w:author="PiroardFrancois" w:date="2023-07-03T11:35:00Z">
        <w:r w:rsidRPr="00A5463E">
          <w:t>.</w:t>
        </w:r>
      </w:ins>
    </w:p>
    <w:p w14:paraId="3CEC7820" w14:textId="77777777" w:rsidR="0099659B" w:rsidRPr="00A5463E" w:rsidRDefault="0099659B" w:rsidP="0099659B">
      <w:pPr>
        <w:rPr>
          <w:ins w:id="1182" w:author="PiroardFrancois" w:date="2023-07-03T11:35:00Z"/>
          <w:b/>
          <w:color w:val="000000"/>
          <w:u w:val="single"/>
          <w:lang w:eastAsia="ko-KR"/>
        </w:rPr>
      </w:pPr>
      <w:ins w:id="1183"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84" w:author="PiroardFrancois" w:date="2023-07-03T11:35:00Z"/>
        </w:rPr>
      </w:pPr>
      <w:ins w:id="1185"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86" w:author="PiroardFrancois" w:date="2023-07-03T11:35:00Z"/>
          <w:lang w:eastAsia="ko-KR"/>
        </w:rPr>
      </w:pPr>
      <w:ins w:id="1187"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88" w:author="PiroardFrancois" w:date="2023-07-03T19:11:00Z">
        <w:r w:rsidR="009B1762">
          <w:t>clause</w:t>
        </w:r>
      </w:ins>
      <w:ins w:id="1189" w:author="PiroardFrancois" w:date="2023-07-03T19:15:00Z">
        <w:r w:rsidR="002D314F">
          <w:t> </w:t>
        </w:r>
        <w:r w:rsidR="002D314F" w:rsidDel="009B1762">
          <w:t>9.2.3.Y</w:t>
        </w:r>
      </w:ins>
      <w:ins w:id="1190"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91" w:author="PiroardFrancois" w:date="2023-07-03T11:35:00Z"/>
          <w:b/>
          <w:color w:val="000000"/>
          <w:u w:val="single"/>
        </w:rPr>
      </w:pPr>
      <w:del w:id="1192"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93" w:author="PiroardFrancois" w:date="2023-07-03T11:35:00Z"/>
        </w:rPr>
      </w:pPr>
      <w:del w:id="1194"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95" w:author="PiroardFrancois" w:date="2023-07-03T11:35:00Z"/>
        </w:rPr>
      </w:pPr>
      <w:del w:id="1196" w:author="PiroardFrancois" w:date="2023-07-03T11:35:00Z">
        <w:r w:rsidRPr="00A5463E" w:rsidDel="0099659B">
          <w:delText xml:space="preserve">The Media ID value is coded as specified in </w:delText>
        </w:r>
      </w:del>
      <w:del w:id="1197" w:author="PiroardFrancois" w:date="2023-07-03T19:11:00Z">
        <w:r w:rsidR="00097797" w:rsidDel="009B1762">
          <w:delText>clause</w:delText>
        </w:r>
      </w:del>
      <w:del w:id="1198"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9" w:name="_Toc11343491"/>
      <w:bookmarkStart w:id="1200" w:name="_Toc91520409"/>
      <w:r w:rsidRPr="00A5463E">
        <w:t>9.2.14</w:t>
      </w:r>
      <w:r w:rsidRPr="00A5463E">
        <w:tab/>
        <w:t>Receive media request</w:t>
      </w:r>
      <w:bookmarkEnd w:id="1199"/>
      <w:bookmarkEnd w:id="1200"/>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201" w:author="PiroardFrancois" w:date="2023-07-03T11:45:00Z"/>
          <w:noProof w:val="0"/>
        </w:rPr>
      </w:pPr>
      <w:ins w:id="1202"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203" w:author="PiroardFrancois" w:date="2023-07-03T11:45:00Z"/>
          <w:noProof w:val="0"/>
        </w:rPr>
      </w:pPr>
      <w:del w:id="1204"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205" w:author="PiroardFrancois" w:date="2023-07-03T11:46:00Z"/>
          <w:noProof w:val="0"/>
        </w:rPr>
      </w:pPr>
      <w:ins w:id="1206"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207" w:author="PiroardFrancois" w:date="2023-07-03T18:46:00Z"/>
          <w:noProof w:val="0"/>
        </w:rPr>
      </w:pPr>
      <w:ins w:id="1208"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9" w:author="PiroardFrancois" w:date="2023-07-03T18:52:00Z"/>
          <w:color w:val="000000"/>
        </w:rPr>
      </w:pPr>
      <w:del w:id="1210"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11" w:author="PiroardFrancois" w:date="2023-07-03T18:52:00Z"/>
          <w:noProof w:val="0"/>
        </w:rPr>
      </w:pPr>
      <w:del w:id="1212"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13" w:author="PiroardFrancois" w:date="2023-07-03T11:47:00Z"/>
        </w:rPr>
      </w:pPr>
      <w:ins w:id="1214"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15" w:author="PiroardFrancois" w:date="2023-07-03T11:47:00Z"/>
          <w:color w:val="000000"/>
          <w:lang w:eastAsia="ko-KR"/>
        </w:rPr>
      </w:pPr>
      <w:ins w:id="1216"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17" w:author="PiroardFrancois" w:date="2023-07-03T11:47:00Z"/>
        </w:rPr>
      </w:pPr>
      <w:ins w:id="1218"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9" w:author="PiroardFrancois" w:date="2023-07-03T11:47:00Z"/>
          <w:color w:val="000000"/>
        </w:rPr>
      </w:pPr>
      <w:del w:id="1220"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221" w:author="PiroardFrancois" w:date="2023-07-06T11:46:00Z">
        <w:r>
          <w:rPr>
            <w:color w:val="000000"/>
          </w:rPr>
          <w:t xml:space="preserve"> </w:t>
        </w:r>
      </w:ins>
      <w:del w:id="1222"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223" w:author="PiroardFrancois" w:date="2023-07-06T11:46:00Z">
        <w:r w:rsidDel="00F26A61">
          <w:rPr>
            <w:color w:val="000000"/>
          </w:rPr>
          <w:tab/>
        </w:r>
      </w:del>
      <w:ins w:id="1224" w:author="PiroardFrancois" w:date="2023-07-06T11:46:00Z">
        <w:r>
          <w:rPr>
            <w:color w:val="000000"/>
          </w:rPr>
          <w:t xml:space="preserve">      </w:t>
        </w:r>
      </w:ins>
      <w:r>
        <w:rPr>
          <w:color w:val="000000"/>
        </w:rPr>
        <w:t xml:space="preserve"> </w:t>
      </w:r>
      <w:del w:id="1225"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26" w:author="PiroardFrancois" w:date="2023-07-03T11:48:00Z"/>
        </w:rPr>
      </w:pPr>
      <w:ins w:id="1227"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28" w:author="PiroardFrancois" w:date="2023-07-03T11:48:00Z"/>
        </w:rPr>
      </w:pPr>
      <w:ins w:id="1229"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30" w:author="PiroardFrancois" w:date="2023-07-03T11:48:00Z"/>
        </w:rPr>
      </w:pPr>
      <w:ins w:id="1231" w:author="PiroardFrancois" w:date="2023-07-03T11:48:00Z">
        <w:r w:rsidRPr="00A5463E">
          <w:t xml:space="preserve">The content of the SSRC field is coded as specified in </w:t>
        </w:r>
      </w:ins>
      <w:ins w:id="1232" w:author="PiroardFrancois" w:date="2023-07-03T19:11:00Z">
        <w:r w:rsidR="009B1762">
          <w:t>clause</w:t>
        </w:r>
      </w:ins>
      <w:ins w:id="1233" w:author="PiroardFrancois" w:date="2023-07-03T19:14:00Z">
        <w:r w:rsidR="002D314F">
          <w:t> </w:t>
        </w:r>
        <w:r w:rsidR="002D314F" w:rsidDel="009B1762">
          <w:t>9.2.3.16</w:t>
        </w:r>
      </w:ins>
      <w:ins w:id="1234" w:author="PiroardFrancois" w:date="2023-07-03T11:48:00Z">
        <w:r w:rsidRPr="00A5463E">
          <w:t>.</w:t>
        </w:r>
      </w:ins>
    </w:p>
    <w:p w14:paraId="5D057E22" w14:textId="44D1C092" w:rsidR="00A529D0" w:rsidRPr="00A5463E" w:rsidDel="00A529D0" w:rsidRDefault="00A529D0" w:rsidP="00A529D0">
      <w:pPr>
        <w:rPr>
          <w:del w:id="1235" w:author="PiroardFrancois" w:date="2023-07-03T11:48:00Z"/>
        </w:rPr>
      </w:pPr>
      <w:del w:id="1236"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37" w:author="PiroardFrancois" w:date="2023-07-03T11:48:00Z"/>
        </w:rPr>
      </w:pPr>
      <w:del w:id="1238"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239"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40" w:author="PiroardFrancois" w:date="2023-07-03T11:49:00Z"/>
          <w:b/>
          <w:color w:val="000000"/>
          <w:u w:val="single"/>
        </w:rPr>
      </w:pPr>
      <w:ins w:id="1241" w:author="PiroardFrancois" w:date="2023-07-03T11:49:00Z">
        <w:r w:rsidRPr="00A5463E">
          <w:rPr>
            <w:b/>
            <w:color w:val="000000"/>
            <w:u w:val="single"/>
          </w:rPr>
          <w:t>User I</w:t>
        </w:r>
      </w:ins>
      <w:ins w:id="1242" w:author="PiroardFrancois" w:date="2023-07-03T11:55:00Z">
        <w:r w:rsidR="00796099">
          <w:rPr>
            <w:b/>
            <w:color w:val="000000"/>
            <w:u w:val="single"/>
          </w:rPr>
          <w:t>d</w:t>
        </w:r>
      </w:ins>
      <w:ins w:id="1243"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44" w:author="PiroardFrancois" w:date="2023-07-05T14:39:00Z"/>
        </w:rPr>
      </w:pPr>
      <w:ins w:id="1245"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46" w:author="PiroardFrancois" w:date="2023-07-05T14:40:00Z">
        <w:r>
          <w:t>is</w:t>
        </w:r>
      </w:ins>
      <w:ins w:id="1247" w:author="PiroardFrancois" w:date="2023-07-05T14:39:00Z">
        <w:r>
          <w:t xml:space="preserve"> requested to be received.</w:t>
        </w:r>
      </w:ins>
    </w:p>
    <w:p w14:paraId="1504A30F" w14:textId="35F0194F" w:rsidR="00A529D0" w:rsidRPr="00A5463E" w:rsidRDefault="00A529D0" w:rsidP="00A529D0">
      <w:pPr>
        <w:rPr>
          <w:ins w:id="1248" w:author="PiroardFrancois" w:date="2023-07-03T11:49:00Z"/>
        </w:rPr>
      </w:pPr>
      <w:ins w:id="1249" w:author="PiroardFrancois" w:date="2023-07-03T11:49:00Z">
        <w:r w:rsidRPr="00A5463E">
          <w:t xml:space="preserve">The </w:t>
        </w:r>
        <w:r>
          <w:t>User Id of the Transmitting User</w:t>
        </w:r>
        <w:r w:rsidRPr="00A5463E">
          <w:t xml:space="preserve"> field is coded as specified in </w:t>
        </w:r>
      </w:ins>
      <w:ins w:id="1250" w:author="PiroardFrancois" w:date="2023-07-03T19:11:00Z">
        <w:r w:rsidR="009B1762">
          <w:t>clause</w:t>
        </w:r>
      </w:ins>
      <w:ins w:id="1251" w:author="PiroardFrancois" w:date="2023-07-03T19:14:00Z">
        <w:r w:rsidR="002D314F">
          <w:t> </w:t>
        </w:r>
        <w:r w:rsidR="002D314F" w:rsidDel="009B1762">
          <w:t>9.2.3.6</w:t>
        </w:r>
      </w:ins>
      <w:ins w:id="1252" w:author="PiroardFrancois" w:date="2023-07-03T11:49:00Z">
        <w:r w:rsidRPr="00A5463E">
          <w:t>.</w:t>
        </w:r>
      </w:ins>
    </w:p>
    <w:p w14:paraId="4B668536" w14:textId="0BF7DFCC" w:rsidR="009A6361" w:rsidRPr="00A5463E" w:rsidDel="009A6361" w:rsidRDefault="009A6361" w:rsidP="009A6361">
      <w:pPr>
        <w:rPr>
          <w:del w:id="1253" w:author="PiroardFrancois" w:date="2023-07-03T18:48:00Z"/>
          <w:b/>
          <w:color w:val="000000"/>
          <w:u w:val="single"/>
        </w:rPr>
      </w:pPr>
      <w:del w:id="1254"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55" w:author="PiroardFrancois" w:date="2023-07-03T18:48:00Z"/>
        </w:rPr>
      </w:pPr>
      <w:del w:id="1256"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57" w:author="PiroardFrancois" w:date="2023-07-03T18:48:00Z"/>
        </w:rPr>
      </w:pPr>
      <w:del w:id="1258"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59" w:author="PiroardFrancois" w:date="2023-07-03T11:49:00Z"/>
          <w:b/>
          <w:color w:val="000000"/>
          <w:u w:val="single"/>
          <w:lang w:eastAsia="ko-KR"/>
        </w:rPr>
      </w:pPr>
      <w:ins w:id="1260"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61" w:author="PiroardFrancois" w:date="2023-07-03T11:49:00Z"/>
        </w:rPr>
      </w:pPr>
      <w:ins w:id="1262"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63" w:author="PiroardFrancois" w:date="2023-07-03T11:49:00Z"/>
          <w:lang w:eastAsia="ko-KR"/>
        </w:rPr>
      </w:pPr>
      <w:ins w:id="1264"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65" w:author="PiroardFrancois" w:date="2023-07-03T19:11:00Z">
        <w:r w:rsidR="009B1762">
          <w:t>clause</w:t>
        </w:r>
      </w:ins>
      <w:ins w:id="1266" w:author="PiroardFrancois" w:date="2023-07-03T19:15:00Z">
        <w:r w:rsidR="002D314F">
          <w:t> </w:t>
        </w:r>
        <w:r w:rsidR="002D314F" w:rsidDel="009B1762">
          <w:t>9.2.3.X</w:t>
        </w:r>
      </w:ins>
      <w:ins w:id="1267" w:author="PiroardFrancois" w:date="2023-07-03T11:49:00Z">
        <w:r w:rsidRPr="00A5463E">
          <w:t>.</w:t>
        </w:r>
      </w:ins>
    </w:p>
    <w:p w14:paraId="0F2DADE6" w14:textId="77777777" w:rsidR="00A529D0" w:rsidRPr="00A5463E" w:rsidRDefault="00A529D0" w:rsidP="00A529D0">
      <w:pPr>
        <w:rPr>
          <w:ins w:id="1268" w:author="PiroardFrancois" w:date="2023-07-03T11:49:00Z"/>
          <w:b/>
          <w:color w:val="000000"/>
          <w:u w:val="single"/>
          <w:lang w:eastAsia="ko-KR"/>
        </w:rPr>
      </w:pPr>
      <w:ins w:id="1269"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70" w:author="PiroardFrancois" w:date="2023-07-03T11:49:00Z"/>
        </w:rPr>
      </w:pPr>
      <w:ins w:id="1271"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72" w:author="PiroardFrancois" w:date="2023-07-03T11:49:00Z"/>
          <w:lang w:eastAsia="ko-KR"/>
        </w:rPr>
      </w:pPr>
      <w:ins w:id="1273"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74" w:author="PiroardFrancois" w:date="2023-07-03T19:11:00Z">
        <w:r w:rsidR="009B1762">
          <w:t>clause</w:t>
        </w:r>
      </w:ins>
      <w:ins w:id="1275" w:author="PiroardFrancois" w:date="2023-07-03T19:15:00Z">
        <w:r w:rsidR="002D314F">
          <w:t> </w:t>
        </w:r>
        <w:r w:rsidR="002D314F" w:rsidDel="009B1762">
          <w:t>9.2.3.Y</w:t>
        </w:r>
      </w:ins>
      <w:ins w:id="1276"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77" w:author="PiroardFrancois" w:date="2023-07-03T11:49:00Z"/>
          <w:b/>
          <w:color w:val="000000"/>
          <w:u w:val="single"/>
        </w:rPr>
      </w:pPr>
      <w:del w:id="1278"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79" w:author="PiroardFrancois" w:date="2023-07-03T11:49:00Z"/>
        </w:rPr>
      </w:pPr>
      <w:del w:id="1280"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81" w:author="PiroardFrancois" w:date="2023-07-03T11:49:00Z"/>
        </w:rPr>
      </w:pPr>
      <w:del w:id="1282" w:author="PiroardFrancois" w:date="2023-07-03T11:49:00Z">
        <w:r w:rsidRPr="00A5463E" w:rsidDel="00A529D0">
          <w:delText xml:space="preserve">The Media ID value is coded as specified in </w:delText>
        </w:r>
      </w:del>
      <w:del w:id="1283" w:author="PiroardFrancois" w:date="2023-07-03T19:11:00Z">
        <w:r w:rsidR="00097797" w:rsidDel="00C77084">
          <w:delText>clause</w:delText>
        </w:r>
      </w:del>
      <w:del w:id="1284"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85" w:name="_Toc11343493"/>
      <w:bookmarkStart w:id="1286" w:name="_Toc91520411"/>
      <w:bookmarkStart w:id="1287" w:name="_Toc11343495"/>
      <w:bookmarkStart w:id="1288" w:name="_Toc91520413"/>
      <w:r w:rsidRPr="00A5463E">
        <w:t>9.2.15.1</w:t>
      </w:r>
      <w:r w:rsidRPr="00A5463E">
        <w:tab/>
        <w:t>General</w:t>
      </w:r>
      <w:bookmarkEnd w:id="1285"/>
      <w:bookmarkEnd w:id="1286"/>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89" w:author="PiroardFrancois" w:date="2023-07-05T14:36:00Z"/>
          <w:noProof w:val="0"/>
        </w:rPr>
      </w:pPr>
      <w:ins w:id="1290"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91" w:author="PiroardFrancois" w:date="2023-07-05T14:36:00Z"/>
          <w:noProof w:val="0"/>
        </w:rPr>
      </w:pPr>
      <w:del w:id="1292"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93" w:author="PiroardFrancois" w:date="2023-07-05T14:37:00Z"/>
          <w:noProof w:val="0"/>
        </w:rPr>
      </w:pPr>
      <w:ins w:id="1294"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95" w:author="PiroardFrancois" w:date="2023-07-05T14:37:00Z"/>
          <w:noProof w:val="0"/>
        </w:rPr>
      </w:pPr>
      <w:ins w:id="1296"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97" w:author="PiroardFrancois" w:date="2023-07-05T14:37:00Z"/>
        </w:rPr>
      </w:pPr>
      <w:ins w:id="1298"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99" w:author="PiroardFrancois" w:date="2023-07-05T14:37:00Z"/>
          <w:color w:val="000000"/>
          <w:lang w:eastAsia="ko-KR"/>
        </w:rPr>
      </w:pPr>
      <w:ins w:id="1300"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301" w:author="PiroardFrancois" w:date="2023-07-05T14:37:00Z"/>
        </w:rPr>
      </w:pPr>
      <w:ins w:id="1302"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303" w:author="PiroardFrancois" w:date="2023-07-05T17:02:00Z"/>
          <w:noProof w:val="0"/>
        </w:rPr>
      </w:pPr>
      <w:del w:id="1304"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305" w:author="PiroardFrancois" w:date="2023-07-05T14:46:00Z"/>
        </w:rPr>
      </w:pPr>
      <w:ins w:id="1306"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307" w:author="PiroardFrancois" w:date="2023-07-05T14:46:00Z"/>
        </w:rPr>
      </w:pPr>
      <w:ins w:id="1308"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309" w:author="PiroardFrancois" w:date="2023-07-05T14:46:00Z"/>
        </w:rPr>
      </w:pPr>
      <w:ins w:id="1310" w:author="PiroardFrancois" w:date="2023-07-05T14:46:00Z">
        <w:r w:rsidRPr="00A5463E">
          <w:t xml:space="preserve">The content of the SSRC field is coded as specified in </w:t>
        </w:r>
      </w:ins>
      <w:ins w:id="1311" w:author="PiroardFrancois" w:date="2023-07-06T10:50:00Z">
        <w:r w:rsidR="00810F4C">
          <w:t>clause</w:t>
        </w:r>
      </w:ins>
      <w:ins w:id="1312" w:author="PiroardFrancois" w:date="2023-07-05T14:46:00Z">
        <w:r>
          <w:t> 9.2.3.16</w:t>
        </w:r>
        <w:r w:rsidRPr="00A5463E">
          <w:t>.</w:t>
        </w:r>
      </w:ins>
    </w:p>
    <w:p w14:paraId="5ADC34D8" w14:textId="77777777" w:rsidR="00ED04BA" w:rsidRPr="00A5463E" w:rsidDel="00782838" w:rsidRDefault="00ED04BA" w:rsidP="00ED04BA">
      <w:pPr>
        <w:rPr>
          <w:del w:id="1313" w:author="PiroardFrancois" w:date="2023-07-05T14:46:00Z"/>
        </w:rPr>
      </w:pPr>
      <w:del w:id="1314"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15" w:author="PiroardFrancois" w:date="2023-07-05T14:46:00Z"/>
        </w:rPr>
      </w:pPr>
      <w:del w:id="1316"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17" w:author="PiroardFrancois" w:date="2023-07-05T14:38:00Z"/>
          <w:b/>
          <w:color w:val="000000"/>
          <w:u w:val="single"/>
        </w:rPr>
      </w:pPr>
      <w:ins w:id="1318"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19" w:author="PiroardFrancois" w:date="2023-07-05T14:38:00Z"/>
        </w:rPr>
      </w:pPr>
      <w:ins w:id="1320"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21" w:author="PiroardFrancois" w:date="2023-07-05T14:39:00Z">
        <w:r>
          <w:t>media transmission has been requested to be received.</w:t>
        </w:r>
      </w:ins>
    </w:p>
    <w:p w14:paraId="098347C1" w14:textId="1884EA4D" w:rsidR="00ED04BA" w:rsidRPr="00A5463E" w:rsidRDefault="00ED04BA" w:rsidP="00ED04BA">
      <w:pPr>
        <w:rPr>
          <w:ins w:id="1322" w:author="PiroardFrancois" w:date="2023-07-05T14:38:00Z"/>
        </w:rPr>
      </w:pPr>
      <w:ins w:id="1323" w:author="PiroardFrancois" w:date="2023-07-05T14:38:00Z">
        <w:r w:rsidRPr="00A5463E">
          <w:t xml:space="preserve">The </w:t>
        </w:r>
        <w:r>
          <w:t>User Id of the Transmitting User</w:t>
        </w:r>
        <w:r w:rsidRPr="00A5463E">
          <w:t xml:space="preserve"> field is coded as specified in </w:t>
        </w:r>
      </w:ins>
      <w:ins w:id="1324" w:author="PiroardFrancois" w:date="2023-07-06T10:50:00Z">
        <w:r w:rsidR="00810F4C">
          <w:t>clause</w:t>
        </w:r>
      </w:ins>
      <w:ins w:id="1325" w:author="PiroardFrancois" w:date="2023-07-05T14:38:00Z">
        <w:r w:rsidRPr="00A5463E">
          <w:t> 9.2.3.6.</w:t>
        </w:r>
      </w:ins>
    </w:p>
    <w:p w14:paraId="0C647E86" w14:textId="77777777" w:rsidR="00ED04BA" w:rsidRPr="00A5463E" w:rsidRDefault="00ED04BA" w:rsidP="00ED04BA">
      <w:pPr>
        <w:rPr>
          <w:ins w:id="1326" w:author="PiroardFrancois" w:date="2023-07-05T14:38:00Z"/>
          <w:b/>
          <w:color w:val="000000"/>
          <w:u w:val="single"/>
          <w:lang w:eastAsia="ko-KR"/>
        </w:rPr>
      </w:pPr>
      <w:ins w:id="1327"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28" w:author="PiroardFrancois" w:date="2023-07-05T14:38:00Z"/>
        </w:rPr>
      </w:pPr>
      <w:ins w:id="1329"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30" w:author="PiroardFrancois" w:date="2023-07-05T14:38:00Z"/>
          <w:lang w:eastAsia="ko-KR"/>
        </w:rPr>
      </w:pPr>
      <w:ins w:id="1331"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32" w:author="PiroardFrancois" w:date="2023-07-06T10:50:00Z">
        <w:r w:rsidR="00810F4C">
          <w:t>clause</w:t>
        </w:r>
      </w:ins>
      <w:ins w:id="1333" w:author="PiroardFrancois" w:date="2023-07-05T14:38:00Z">
        <w:r>
          <w:t> 9.2.3.X</w:t>
        </w:r>
        <w:r w:rsidRPr="00A5463E">
          <w:t>.</w:t>
        </w:r>
      </w:ins>
    </w:p>
    <w:p w14:paraId="63299E7C" w14:textId="77777777" w:rsidR="00ED04BA" w:rsidRPr="00A5463E" w:rsidRDefault="00ED04BA" w:rsidP="00ED04BA">
      <w:pPr>
        <w:rPr>
          <w:ins w:id="1334" w:author="PiroardFrancois" w:date="2023-07-05T14:38:00Z"/>
          <w:b/>
          <w:color w:val="000000"/>
          <w:u w:val="single"/>
          <w:lang w:eastAsia="ko-KR"/>
        </w:rPr>
      </w:pPr>
      <w:ins w:id="1335"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36" w:author="PiroardFrancois" w:date="2023-07-05T14:38:00Z"/>
        </w:rPr>
      </w:pPr>
      <w:ins w:id="1337"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38" w:author="PiroardFrancois" w:date="2023-07-05T14:38:00Z"/>
          <w:lang w:eastAsia="ko-KR"/>
        </w:rPr>
      </w:pPr>
      <w:ins w:id="1339"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40" w:author="PiroardFrancois" w:date="2023-07-06T10:50:00Z">
        <w:r w:rsidR="00810F4C">
          <w:t>clause</w:t>
        </w:r>
      </w:ins>
      <w:ins w:id="1341" w:author="PiroardFrancois" w:date="2023-07-05T14:38:00Z">
        <w:r>
          <w:t> 9.2.3.Y</w:t>
        </w:r>
        <w:r w:rsidRPr="00A5463E">
          <w:t>.</w:t>
        </w:r>
      </w:ins>
    </w:p>
    <w:p w14:paraId="18ECD673" w14:textId="6C5E8700" w:rsidR="00E756A5" w:rsidRPr="00A5463E" w:rsidDel="00E756A5" w:rsidRDefault="00E756A5" w:rsidP="00E756A5">
      <w:pPr>
        <w:rPr>
          <w:del w:id="1342" w:author="PiroardFrancois" w:date="2023-07-05T17:03:00Z"/>
          <w:b/>
          <w:color w:val="000000"/>
          <w:u w:val="single"/>
        </w:rPr>
      </w:pPr>
      <w:bookmarkStart w:id="1343" w:name="_MCCTEMPBM_CRPT22840083___5"/>
      <w:del w:id="1344" w:author="PiroardFrancois" w:date="2023-07-05T17:03:00Z">
        <w:r w:rsidDel="00E756A5">
          <w:rPr>
            <w:b/>
            <w:color w:val="000000"/>
            <w:u w:val="single"/>
          </w:rPr>
          <w:delText>SSRC of transmitter</w:delText>
        </w:r>
        <w:r w:rsidRPr="00A5463E" w:rsidDel="00E756A5">
          <w:rPr>
            <w:b/>
            <w:color w:val="000000"/>
            <w:u w:val="single"/>
          </w:rPr>
          <w:delText>:</w:delText>
        </w:r>
      </w:del>
    </w:p>
    <w:bookmarkEnd w:id="1343"/>
    <w:p w14:paraId="50EBC36E" w14:textId="42C5C46B" w:rsidR="00E756A5" w:rsidDel="00E756A5" w:rsidRDefault="00E756A5" w:rsidP="00E756A5">
      <w:pPr>
        <w:rPr>
          <w:del w:id="1345" w:author="PiroardFrancois" w:date="2023-07-05T17:03:00Z"/>
        </w:rPr>
      </w:pPr>
      <w:del w:id="1346"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47" w:author="PiroardFrancois" w:date="2023-07-05T17:03:00Z"/>
        </w:rPr>
      </w:pPr>
      <w:del w:id="1348"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87"/>
      <w:bookmarkEnd w:id="1288"/>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49" w:author="PiroardFrancois" w:date="2023-07-03T11:51:00Z"/>
          <w:noProof w:val="0"/>
        </w:rPr>
      </w:pPr>
      <w:ins w:id="1350"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51" w:author="PiroardFrancois" w:date="2023-07-03T11:51:00Z"/>
          <w:noProof w:val="0"/>
        </w:rPr>
      </w:pPr>
      <w:del w:id="1352"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53" w:author="PiroardFrancois" w:date="2023-07-03T11:52:00Z"/>
        </w:rPr>
      </w:pPr>
      <w:ins w:id="1354"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55" w:author="PiroardFrancois" w:date="2023-07-03T11:52:00Z"/>
          <w:color w:val="000000"/>
          <w:lang w:eastAsia="ko-KR"/>
        </w:rPr>
      </w:pPr>
      <w:ins w:id="1356"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57" w:author="PiroardFrancois" w:date="2023-07-03T11:52:00Z"/>
        </w:rPr>
      </w:pPr>
      <w:ins w:id="1358"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59" w:author="PiroardFrancois" w:date="2023-07-03T11:52:00Z"/>
        </w:rPr>
      </w:pPr>
      <w:ins w:id="1360"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61" w:author="PiroardFrancois" w:date="2023-07-03T11:52:00Z"/>
        </w:rPr>
      </w:pPr>
      <w:ins w:id="1362"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63" w:author="PiroardFrancois" w:date="2023-07-03T11:52:00Z"/>
        </w:rPr>
      </w:pPr>
      <w:ins w:id="1364" w:author="PiroardFrancois" w:date="2023-07-03T11:52:00Z">
        <w:r w:rsidRPr="00A5463E">
          <w:t xml:space="preserve">The content of the SSRC field is coded as specified in </w:t>
        </w:r>
      </w:ins>
      <w:ins w:id="1365" w:author="PiroardFrancois" w:date="2023-07-03T19:11:00Z">
        <w:r w:rsidR="00C77084">
          <w:t>clause</w:t>
        </w:r>
      </w:ins>
      <w:ins w:id="1366" w:author="PiroardFrancois" w:date="2023-07-03T19:15:00Z">
        <w:r w:rsidR="002D314F">
          <w:t> </w:t>
        </w:r>
        <w:r w:rsidR="002D314F" w:rsidDel="00C77084">
          <w:t>9.2.3.16</w:t>
        </w:r>
      </w:ins>
      <w:ins w:id="1367" w:author="PiroardFrancois" w:date="2023-07-03T11:52:00Z">
        <w:r w:rsidRPr="00A5463E">
          <w:t>.</w:t>
        </w:r>
      </w:ins>
    </w:p>
    <w:p w14:paraId="7C240003" w14:textId="2AB8393F" w:rsidR="00E42655" w:rsidRPr="00A5463E" w:rsidDel="00E42655" w:rsidRDefault="00E42655" w:rsidP="00E42655">
      <w:pPr>
        <w:rPr>
          <w:del w:id="1368" w:author="PiroardFrancois" w:date="2023-07-03T11:52:00Z"/>
        </w:rPr>
      </w:pPr>
      <w:del w:id="1369"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70" w:author="PiroardFrancois" w:date="2023-07-03T11:52:00Z"/>
        </w:rPr>
      </w:pPr>
      <w:del w:id="1371"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72" w:author="PiroardFrancois" w:date="2023-07-03T11:52:00Z"/>
          <w:b/>
          <w:color w:val="000000"/>
          <w:u w:val="single"/>
          <w:lang w:eastAsia="ko-KR"/>
        </w:rPr>
      </w:pPr>
      <w:ins w:id="1373"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74" w:author="PiroardFrancois" w:date="2023-07-03T11:52:00Z"/>
        </w:rPr>
      </w:pPr>
      <w:ins w:id="1375"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76" w:author="PiroardFrancois" w:date="2023-07-03T11:52:00Z"/>
          <w:lang w:eastAsia="ko-KR"/>
        </w:rPr>
      </w:pPr>
      <w:ins w:id="1377"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78" w:author="PiroardFrancois" w:date="2023-07-03T19:12:00Z">
        <w:r w:rsidR="00C77084">
          <w:t>clause</w:t>
        </w:r>
      </w:ins>
      <w:ins w:id="1379" w:author="PiroardFrancois" w:date="2023-07-03T19:15:00Z">
        <w:r w:rsidR="002D314F">
          <w:t> </w:t>
        </w:r>
        <w:r w:rsidR="002D314F" w:rsidDel="00C77084">
          <w:t>9.2.3.X</w:t>
        </w:r>
      </w:ins>
      <w:ins w:id="1380" w:author="PiroardFrancois" w:date="2023-07-03T11:52:00Z">
        <w:r w:rsidRPr="00A5463E">
          <w:t>.</w:t>
        </w:r>
      </w:ins>
    </w:p>
    <w:p w14:paraId="54D0293D" w14:textId="77777777" w:rsidR="00E42655" w:rsidRPr="00A5463E" w:rsidRDefault="00E42655" w:rsidP="00E42655">
      <w:pPr>
        <w:rPr>
          <w:ins w:id="1381" w:author="PiroardFrancois" w:date="2023-07-03T11:52:00Z"/>
          <w:b/>
          <w:color w:val="000000"/>
          <w:u w:val="single"/>
          <w:lang w:eastAsia="ko-KR"/>
        </w:rPr>
      </w:pPr>
      <w:ins w:id="1382"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83" w:author="PiroardFrancois" w:date="2023-07-03T11:52:00Z"/>
        </w:rPr>
      </w:pPr>
      <w:ins w:id="1384"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85" w:author="PiroardFrancois" w:date="2023-07-03T11:52:00Z"/>
          <w:lang w:eastAsia="ko-KR"/>
        </w:rPr>
      </w:pPr>
      <w:ins w:id="1386"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87" w:author="PiroardFrancois" w:date="2023-07-03T19:12:00Z">
        <w:r w:rsidR="00C77084">
          <w:t>clause</w:t>
        </w:r>
      </w:ins>
      <w:ins w:id="1388" w:author="PiroardFrancois" w:date="2023-07-03T19:15:00Z">
        <w:r w:rsidR="002D314F">
          <w:t> </w:t>
        </w:r>
        <w:r w:rsidR="002D314F" w:rsidDel="00C77084">
          <w:t>9.2.3.Y</w:t>
        </w:r>
      </w:ins>
      <w:ins w:id="1389"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90" w:name="_Toc11343498"/>
      <w:bookmarkStart w:id="1391" w:name="_Toc91520416"/>
      <w:bookmarkStart w:id="1392" w:name="_Toc11343499"/>
      <w:bookmarkStart w:id="1393" w:name="_Toc91520417"/>
      <w:r w:rsidRPr="00A5463E">
        <w:t>9.2.19</w:t>
      </w:r>
      <w:r w:rsidRPr="00A5463E">
        <w:tab/>
        <w:t>Transmi</w:t>
      </w:r>
      <w:r>
        <w:t xml:space="preserve">ssion </w:t>
      </w:r>
      <w:r w:rsidRPr="00A5463E">
        <w:t>cancel request notify</w:t>
      </w:r>
      <w:bookmarkEnd w:id="1390"/>
      <w:bookmarkEnd w:id="1391"/>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94"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95" w:author="PiroardFrancois" w:date="2023-07-05T14:50:00Z"/>
          <w:noProof w:val="0"/>
        </w:rPr>
      </w:pPr>
      <w:ins w:id="1396"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97" w:author="PiroardFrancois" w:date="2023-07-05T14:50:00Z"/>
          <w:noProof w:val="0"/>
        </w:rPr>
      </w:pPr>
      <w:del w:id="1398"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99" w:author="PiroardFrancois" w:date="2023-07-05T14:50:00Z"/>
          <w:noProof w:val="0"/>
        </w:rPr>
      </w:pPr>
      <w:del w:id="1400"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401" w:author="PiroardFrancois" w:date="2023-07-05T14:50:00Z"/>
          <w:noProof w:val="0"/>
        </w:rPr>
      </w:pPr>
      <w:del w:id="1402"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403" w:author="PiroardFrancois" w:date="2023-07-05T14:50:00Z"/>
        </w:rPr>
      </w:pPr>
      <w:ins w:id="1404"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405" w:author="PiroardFrancois" w:date="2023-07-05T14:50:00Z"/>
        </w:rPr>
      </w:pPr>
      <w:ins w:id="1406"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407" w:author="PiroardFrancois" w:date="2023-07-05T14:50:00Z"/>
        </w:rPr>
      </w:pPr>
      <w:ins w:id="1408" w:author="PiroardFrancois" w:date="2023-07-05T14:50:00Z">
        <w:r w:rsidRPr="00A5463E">
          <w:t xml:space="preserve">The content of the SSRC field is coded as specified in </w:t>
        </w:r>
      </w:ins>
      <w:ins w:id="1409" w:author="PiroardFrancois" w:date="2023-07-06T10:50:00Z">
        <w:r w:rsidR="00810F4C">
          <w:t>clause</w:t>
        </w:r>
      </w:ins>
      <w:ins w:id="1410" w:author="PiroardFrancois" w:date="2023-07-05T14:50:00Z">
        <w:r>
          <w:t> 9.2.3.16</w:t>
        </w:r>
        <w:r w:rsidRPr="00A5463E">
          <w:t>.</w:t>
        </w:r>
      </w:ins>
    </w:p>
    <w:p w14:paraId="46FA2EDE" w14:textId="77777777" w:rsidR="00ED04BA" w:rsidRPr="00A5463E" w:rsidDel="0042492B" w:rsidRDefault="00ED04BA" w:rsidP="00ED04BA">
      <w:pPr>
        <w:rPr>
          <w:del w:id="1411" w:author="PiroardFrancois" w:date="2023-07-05T14:50:00Z"/>
        </w:rPr>
      </w:pPr>
      <w:del w:id="1412"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13" w:author="PiroardFrancois" w:date="2023-07-05T14:50:00Z"/>
        </w:rPr>
      </w:pPr>
      <w:del w:id="1414"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15" w:author="PiroardFrancois" w:date="2023-07-05T14:50:00Z"/>
          <w:b/>
          <w:color w:val="000000"/>
          <w:u w:val="single"/>
        </w:rPr>
      </w:pPr>
      <w:del w:id="1416"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17" w:author="PiroardFrancois" w:date="2023-07-05T14:50:00Z"/>
        </w:rPr>
      </w:pPr>
      <w:del w:id="1418"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19" w:author="PiroardFrancois" w:date="2023-07-05T14:50:00Z"/>
        </w:rPr>
      </w:pPr>
      <w:del w:id="1420" w:author="PiroardFrancois" w:date="2023-07-05T14:50:00Z">
        <w:r w:rsidRPr="00A5463E" w:rsidDel="0042492B">
          <w:delText xml:space="preserve">The Media ID value is coded as specified in </w:delText>
        </w:r>
      </w:del>
      <w:del w:id="1421" w:author="PiroardFrancois" w:date="2023-07-06T10:51:00Z">
        <w:r w:rsidR="00810F4C" w:rsidDel="00F9793C">
          <w:delText>clause</w:delText>
        </w:r>
      </w:del>
      <w:del w:id="1422"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92"/>
      <w:bookmarkEnd w:id="1393"/>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23" w:author="PiroardFrancois" w:date="2023-07-03T11:57:00Z"/>
          <w:noProof w:val="0"/>
        </w:rPr>
      </w:pPr>
      <w:ins w:id="1424"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25" w:author="PiroardFrancois" w:date="2023-07-03T11:57:00Z"/>
          <w:noProof w:val="0"/>
        </w:rPr>
      </w:pPr>
      <w:del w:id="1426"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27" w:author="PiroardFrancois" w:date="2023-07-03T11:58:00Z"/>
          <w:noProof w:val="0"/>
        </w:rPr>
      </w:pPr>
      <w:ins w:id="1428"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29" w:author="PiroardFrancois" w:date="2023-07-03T11:58:00Z"/>
          <w:noProof w:val="0"/>
        </w:rPr>
      </w:pPr>
      <w:del w:id="1430"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31" w:author="PiroardFrancois" w:date="2023-07-03T11:58:00Z"/>
        </w:rPr>
      </w:pPr>
      <w:ins w:id="1432"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33" w:author="PiroardFrancois" w:date="2023-07-03T11:58:00Z"/>
          <w:color w:val="000000"/>
          <w:lang w:eastAsia="ko-KR"/>
        </w:rPr>
      </w:pPr>
      <w:ins w:id="1434"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35" w:author="PiroardFrancois" w:date="2023-07-03T11:58:00Z"/>
        </w:rPr>
      </w:pPr>
      <w:ins w:id="1436"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lastRenderedPageBreak/>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37" w:author="PiroardFrancois" w:date="2023-07-03T11:58:00Z"/>
        </w:rPr>
      </w:pPr>
      <w:ins w:id="1438"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39" w:author="PiroardFrancois" w:date="2023-07-03T11:58:00Z"/>
        </w:rPr>
      </w:pPr>
      <w:ins w:id="1440"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41" w:author="PiroardFrancois" w:date="2023-07-03T11:58:00Z"/>
        </w:rPr>
      </w:pPr>
      <w:ins w:id="1442" w:author="PiroardFrancois" w:date="2023-07-03T11:58:00Z">
        <w:r w:rsidRPr="00A5463E">
          <w:t xml:space="preserve">The content of the SSRC field is coded as specified in </w:t>
        </w:r>
      </w:ins>
      <w:ins w:id="1443" w:author="PiroardFrancois" w:date="2023-07-03T19:12:00Z">
        <w:r w:rsidR="00C77084">
          <w:t>clause</w:t>
        </w:r>
      </w:ins>
      <w:ins w:id="1444" w:author="PiroardFrancois" w:date="2023-07-03T19:16:00Z">
        <w:r w:rsidR="002D314F">
          <w:t> </w:t>
        </w:r>
        <w:r w:rsidR="002D314F" w:rsidDel="00C77084">
          <w:t>9.2.3.16</w:t>
        </w:r>
      </w:ins>
      <w:ins w:id="1445" w:author="PiroardFrancois" w:date="2023-07-03T11:58:00Z">
        <w:r w:rsidRPr="00A5463E">
          <w:t>.</w:t>
        </w:r>
      </w:ins>
    </w:p>
    <w:p w14:paraId="06A58C8A" w14:textId="7A64EF16" w:rsidR="00782B30" w:rsidRPr="00A5463E" w:rsidDel="00782B30" w:rsidRDefault="00782B30" w:rsidP="00782B30">
      <w:pPr>
        <w:rPr>
          <w:del w:id="1446" w:author="PiroardFrancois" w:date="2023-07-03T11:58:00Z"/>
        </w:rPr>
      </w:pPr>
      <w:del w:id="1447"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48" w:author="PiroardFrancois" w:date="2023-07-03T11:58:00Z"/>
        </w:rPr>
      </w:pPr>
      <w:del w:id="1449"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50" w:author="PiroardFrancois" w:date="2023-07-03T11:58:00Z"/>
          <w:b/>
          <w:color w:val="000000"/>
          <w:u w:val="single"/>
        </w:rPr>
      </w:pPr>
      <w:del w:id="1451"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52" w:author="PiroardFrancois" w:date="2023-07-03T11:58:00Z"/>
          <w:b/>
          <w:color w:val="000000"/>
          <w:u w:val="single"/>
        </w:rPr>
      </w:pPr>
      <w:ins w:id="1453"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54" w:author="PiroardFrancois" w:date="2023-07-03T11:59:00Z"/>
        </w:rPr>
      </w:pPr>
      <w:r w:rsidRPr="00A5463E">
        <w:t xml:space="preserve">The User ID </w:t>
      </w:r>
      <w:ins w:id="1455" w:author="PiroardFrancois" w:date="2023-07-03T11:58:00Z">
        <w:r>
          <w:t xml:space="preserve">of the </w:t>
        </w:r>
      </w:ins>
      <w:ins w:id="1456" w:author="PiroardFrancois" w:date="2023-07-03T11:59:00Z">
        <w:r>
          <w:t xml:space="preserve">Transmitting User </w:t>
        </w:r>
      </w:ins>
      <w:r w:rsidRPr="00A5463E">
        <w:t>field is used to carry the identity of the user whose media transmission is requested to be terminated</w:t>
      </w:r>
      <w:ins w:id="1457" w:author="PiroardFrancois" w:date="2023-07-03T11:59:00Z">
        <w:r>
          <w:t>.</w:t>
        </w:r>
      </w:ins>
    </w:p>
    <w:p w14:paraId="70428BD2" w14:textId="6A3DDBEC" w:rsidR="00782B30" w:rsidRPr="00A5463E" w:rsidRDefault="00782B30" w:rsidP="00782B30">
      <w:pPr>
        <w:rPr>
          <w:ins w:id="1458" w:author="PiroardFrancois" w:date="2023-07-03T11:59:00Z"/>
        </w:rPr>
      </w:pPr>
      <w:ins w:id="1459" w:author="PiroardFrancois" w:date="2023-07-03T11:59:00Z">
        <w:r w:rsidRPr="00A5463E">
          <w:t xml:space="preserve">The </w:t>
        </w:r>
        <w:r>
          <w:t>User Id of the Transmitting User</w:t>
        </w:r>
        <w:r w:rsidRPr="00A5463E">
          <w:t xml:space="preserve"> field is coded as specified in </w:t>
        </w:r>
      </w:ins>
      <w:ins w:id="1460" w:author="PiroardFrancois" w:date="2023-07-03T19:12:00Z">
        <w:r w:rsidR="00C77084">
          <w:t>clause</w:t>
        </w:r>
      </w:ins>
      <w:ins w:id="1461" w:author="PiroardFrancois" w:date="2023-07-03T19:16:00Z">
        <w:r w:rsidR="002D314F">
          <w:t> </w:t>
        </w:r>
        <w:r w:rsidR="002D314F" w:rsidDel="00C77084">
          <w:t>9.2.3.6</w:t>
        </w:r>
      </w:ins>
      <w:ins w:id="1462" w:author="PiroardFrancois" w:date="2023-07-03T11:59:00Z">
        <w:r w:rsidRPr="00A5463E">
          <w:t>.</w:t>
        </w:r>
      </w:ins>
    </w:p>
    <w:p w14:paraId="6C92BA1E" w14:textId="30C6F7FE" w:rsidR="00782B30" w:rsidRPr="00A5463E" w:rsidDel="00782B30" w:rsidRDefault="00782B30" w:rsidP="00782B30">
      <w:pPr>
        <w:rPr>
          <w:del w:id="1463" w:author="PiroardFrancois" w:date="2023-07-03T11:59:00Z"/>
        </w:rPr>
      </w:pPr>
      <w:del w:id="1464" w:author="PiroardFrancois" w:date="2023-07-03T11:59:00Z">
        <w:r w:rsidRPr="00A5463E" w:rsidDel="00782B30">
          <w:delText xml:space="preserve"> and is described in </w:delText>
        </w:r>
      </w:del>
      <w:ins w:id="1465" w:author="PiroardFrancois" w:date="2023-07-03T19:13:00Z">
        <w:r w:rsidR="00C77084">
          <w:t>*</w:t>
        </w:r>
        <w:r w:rsidR="00C77084" w:rsidDel="00C77084">
          <w:t xml:space="preserve"> </w:t>
        </w:r>
      </w:ins>
      <w:del w:id="1466" w:author="PiroardFrancois" w:date="2023-07-03T19:13:00Z">
        <w:r w:rsidR="00097797" w:rsidDel="00C77084">
          <w:delText>clause</w:delText>
        </w:r>
      </w:del>
      <w:del w:id="1467" w:author="PiroardFrancois" w:date="2023-07-03T11:59:00Z">
        <w:r w:rsidRPr="00A5463E" w:rsidDel="00782B30">
          <w:delText> 9.2.3.8.</w:delText>
        </w:r>
      </w:del>
    </w:p>
    <w:p w14:paraId="63608E60" w14:textId="77777777" w:rsidR="00782B30" w:rsidRPr="00A5463E" w:rsidRDefault="00782B30" w:rsidP="00782B30">
      <w:pPr>
        <w:rPr>
          <w:ins w:id="1468" w:author="PiroardFrancois" w:date="2023-07-03T11:59:00Z"/>
          <w:b/>
          <w:color w:val="000000"/>
          <w:u w:val="single"/>
          <w:lang w:eastAsia="ko-KR"/>
        </w:rPr>
      </w:pPr>
      <w:ins w:id="1469"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70" w:author="PiroardFrancois" w:date="2023-07-03T11:59:00Z"/>
        </w:rPr>
      </w:pPr>
      <w:ins w:id="1471"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72" w:author="PiroardFrancois" w:date="2023-07-03T11:59:00Z"/>
          <w:lang w:eastAsia="ko-KR"/>
        </w:rPr>
      </w:pPr>
      <w:ins w:id="1473"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74" w:author="PiroardFrancois" w:date="2023-07-03T19:13:00Z">
        <w:r w:rsidR="00C77084">
          <w:t>clause</w:t>
        </w:r>
      </w:ins>
      <w:ins w:id="1475" w:author="PiroardFrancois" w:date="2023-07-03T19:16:00Z">
        <w:r w:rsidR="002D314F">
          <w:t> </w:t>
        </w:r>
        <w:r w:rsidR="002D314F" w:rsidDel="00C77084">
          <w:t>9.2.3.X</w:t>
        </w:r>
      </w:ins>
      <w:ins w:id="1476" w:author="PiroardFrancois" w:date="2023-07-03T11:59:00Z">
        <w:r w:rsidRPr="00A5463E">
          <w:t>.</w:t>
        </w:r>
      </w:ins>
    </w:p>
    <w:p w14:paraId="1C3ECB7F" w14:textId="77777777" w:rsidR="00782B30" w:rsidRPr="00A5463E" w:rsidRDefault="00782B30" w:rsidP="00782B30">
      <w:pPr>
        <w:rPr>
          <w:ins w:id="1477" w:author="PiroardFrancois" w:date="2023-07-03T11:59:00Z"/>
          <w:b/>
          <w:color w:val="000000"/>
          <w:u w:val="single"/>
          <w:lang w:eastAsia="ko-KR"/>
        </w:rPr>
      </w:pPr>
      <w:ins w:id="1478"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79" w:author="PiroardFrancois" w:date="2023-07-03T11:59:00Z"/>
        </w:rPr>
      </w:pPr>
      <w:ins w:id="1480"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81" w:author="PiroardFrancois" w:date="2023-07-03T11:59:00Z"/>
          <w:lang w:eastAsia="ko-KR"/>
        </w:rPr>
      </w:pPr>
      <w:ins w:id="1482"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83" w:author="PiroardFrancois" w:date="2023-07-03T19:13:00Z">
        <w:r w:rsidR="00C77084">
          <w:t>clause</w:t>
        </w:r>
      </w:ins>
      <w:ins w:id="1484" w:author="PiroardFrancois" w:date="2023-07-03T19:16:00Z">
        <w:r w:rsidR="002D314F">
          <w:t> </w:t>
        </w:r>
        <w:r w:rsidR="002D314F" w:rsidDel="00C77084">
          <w:t>9.2.3.Y</w:t>
        </w:r>
      </w:ins>
      <w:ins w:id="1485"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86" w:name="_Toc91520418"/>
      <w:r w:rsidRPr="00A5463E">
        <w:t>9.2.21</w:t>
      </w:r>
      <w:r w:rsidRPr="00A5463E">
        <w:tab/>
      </w:r>
      <w:r>
        <w:t>Transmission</w:t>
      </w:r>
      <w:r w:rsidRPr="00A5463E">
        <w:t xml:space="preserve"> end response</w:t>
      </w:r>
      <w:bookmarkEnd w:id="1486"/>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87" w:author="PiroardFrancois" w:date="2023-07-05T14:53:00Z"/>
          <w:noProof w:val="0"/>
        </w:rPr>
      </w:pPr>
      <w:ins w:id="1488"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89" w:author="PiroardFrancois" w:date="2023-07-05T14:53:00Z"/>
          <w:noProof w:val="0"/>
        </w:rPr>
      </w:pPr>
      <w:del w:id="1490"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91" w:author="PiroardFrancois" w:date="2023-07-05T14:54:00Z"/>
          <w:noProof w:val="0"/>
        </w:rPr>
      </w:pPr>
      <w:ins w:id="1492"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93" w:author="PiroardFrancois" w:date="2023-07-05T14:54:00Z"/>
          <w:noProof w:val="0"/>
        </w:rPr>
      </w:pPr>
      <w:del w:id="1494"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95"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96" w:author="PiroardFrancois" w:date="2023-07-05T14:54:00Z"/>
        </w:rPr>
      </w:pPr>
      <w:ins w:id="1497"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98" w:author="PiroardFrancois" w:date="2023-07-05T14:54:00Z"/>
          <w:color w:val="000000"/>
          <w:lang w:eastAsia="ko-KR"/>
        </w:rPr>
      </w:pPr>
      <w:ins w:id="1499"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500" w:author="PiroardFrancois" w:date="2023-07-05T14:54:00Z"/>
        </w:rPr>
      </w:pPr>
      <w:ins w:id="1501"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502" w:author="PiroardFrancois" w:date="2023-07-05T14:54:00Z"/>
        </w:rPr>
      </w:pPr>
      <w:ins w:id="1503"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504" w:author="PiroardFrancois" w:date="2023-07-05T14:54:00Z"/>
        </w:rPr>
      </w:pPr>
      <w:ins w:id="1505"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506" w:author="PiroardFrancois" w:date="2023-07-05T14:54:00Z"/>
        </w:rPr>
      </w:pPr>
      <w:ins w:id="1507" w:author="PiroardFrancois" w:date="2023-07-05T14:54:00Z">
        <w:r w:rsidRPr="00A5463E">
          <w:t xml:space="preserve">The content of the SSRC field is coded as specified in </w:t>
        </w:r>
      </w:ins>
      <w:ins w:id="1508" w:author="PiroardFrancois" w:date="2023-07-06T10:50:00Z">
        <w:r w:rsidR="00810F4C">
          <w:t>clause</w:t>
        </w:r>
      </w:ins>
      <w:ins w:id="1509" w:author="PiroardFrancois" w:date="2023-07-05T14:54:00Z">
        <w:r>
          <w:t> 9.2.3.16</w:t>
        </w:r>
        <w:r w:rsidRPr="00A5463E">
          <w:t>.</w:t>
        </w:r>
      </w:ins>
    </w:p>
    <w:p w14:paraId="2FF00251" w14:textId="77777777" w:rsidR="00ED04BA" w:rsidRPr="00A5463E" w:rsidDel="001E3117" w:rsidRDefault="00ED04BA" w:rsidP="00ED04BA">
      <w:pPr>
        <w:rPr>
          <w:del w:id="1510" w:author="PiroardFrancois" w:date="2023-07-05T14:54:00Z"/>
        </w:rPr>
      </w:pPr>
      <w:del w:id="1511"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512" w:author="PiroardFrancois" w:date="2023-07-05T14:54:00Z"/>
        </w:rPr>
      </w:pPr>
      <w:del w:id="1513"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14" w:author="PiroardFrancois" w:date="2023-07-05T14:54:00Z"/>
          <w:b/>
          <w:color w:val="000000"/>
          <w:u w:val="single"/>
        </w:rPr>
      </w:pPr>
      <w:del w:id="1515"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16" w:author="PiroardFrancois" w:date="2023-07-05T14:54:00Z"/>
        </w:rPr>
      </w:pPr>
      <w:del w:id="1517"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18" w:author="PiroardFrancois" w:date="2023-07-06T10:51:00Z">
        <w:r w:rsidR="00810F4C" w:rsidDel="00F9793C">
          <w:delText>clause</w:delText>
        </w:r>
      </w:del>
      <w:del w:id="1519" w:author="PiroardFrancois" w:date="2023-07-05T14:54:00Z">
        <w:r w:rsidRPr="00A5463E" w:rsidDel="001E3117">
          <w:delText> 9.2.3.8.</w:delText>
        </w:r>
      </w:del>
    </w:p>
    <w:p w14:paraId="009B5C81" w14:textId="77777777" w:rsidR="00ED04BA" w:rsidRPr="00A5463E" w:rsidRDefault="00ED04BA" w:rsidP="00ED04BA">
      <w:pPr>
        <w:rPr>
          <w:ins w:id="1520" w:author="PiroardFrancois" w:date="2023-07-05T14:55:00Z"/>
          <w:b/>
          <w:color w:val="000000"/>
          <w:u w:val="single"/>
        </w:rPr>
      </w:pPr>
      <w:ins w:id="1521"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22" w:author="PiroardFrancois" w:date="2023-07-05T14:55:00Z"/>
        </w:rPr>
      </w:pPr>
      <w:ins w:id="1523"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24" w:author="PiroardFrancois" w:date="2023-07-05T14:55:00Z"/>
        </w:rPr>
      </w:pPr>
      <w:ins w:id="1525" w:author="PiroardFrancois" w:date="2023-07-05T14:55:00Z">
        <w:r w:rsidRPr="00A5463E">
          <w:t xml:space="preserve">The </w:t>
        </w:r>
        <w:r>
          <w:t>User Id of the Transmitting User</w:t>
        </w:r>
        <w:r w:rsidRPr="00A5463E">
          <w:t xml:space="preserve"> field is coded as specified in </w:t>
        </w:r>
      </w:ins>
      <w:ins w:id="1526" w:author="PiroardFrancois" w:date="2023-07-06T10:50:00Z">
        <w:r w:rsidR="00810F4C">
          <w:t>clause</w:t>
        </w:r>
      </w:ins>
      <w:ins w:id="1527" w:author="PiroardFrancois" w:date="2023-07-05T14:55:00Z">
        <w:r w:rsidRPr="00A5463E">
          <w:t> 9.2.3.6.</w:t>
        </w:r>
      </w:ins>
    </w:p>
    <w:p w14:paraId="4762E252" w14:textId="77777777" w:rsidR="00ED04BA" w:rsidRPr="00A5463E" w:rsidRDefault="00ED04BA" w:rsidP="00ED04BA">
      <w:pPr>
        <w:rPr>
          <w:ins w:id="1528" w:author="PiroardFrancois" w:date="2023-07-05T14:55:00Z"/>
          <w:b/>
          <w:color w:val="000000"/>
          <w:u w:val="single"/>
          <w:lang w:eastAsia="ko-KR"/>
        </w:rPr>
      </w:pPr>
      <w:ins w:id="1529"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30" w:author="PiroardFrancois" w:date="2023-07-05T14:55:00Z"/>
        </w:rPr>
      </w:pPr>
      <w:ins w:id="1531"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32" w:author="PiroardFrancois" w:date="2023-07-05T14:55:00Z"/>
          <w:lang w:eastAsia="ko-KR"/>
        </w:rPr>
      </w:pPr>
      <w:ins w:id="1533"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34" w:author="PiroardFrancois" w:date="2023-07-06T10:50:00Z">
        <w:r w:rsidR="00810F4C">
          <w:t>clause</w:t>
        </w:r>
      </w:ins>
      <w:ins w:id="1535" w:author="PiroardFrancois" w:date="2023-07-05T14:55:00Z">
        <w:r>
          <w:t> 9.2.3.X</w:t>
        </w:r>
        <w:r w:rsidRPr="00A5463E">
          <w:t>.</w:t>
        </w:r>
      </w:ins>
    </w:p>
    <w:p w14:paraId="4390FF4D" w14:textId="77777777" w:rsidR="00ED04BA" w:rsidRPr="00A5463E" w:rsidRDefault="00ED04BA" w:rsidP="00ED04BA">
      <w:pPr>
        <w:rPr>
          <w:ins w:id="1536" w:author="PiroardFrancois" w:date="2023-07-05T14:55:00Z"/>
          <w:b/>
          <w:color w:val="000000"/>
          <w:u w:val="single"/>
          <w:lang w:eastAsia="ko-KR"/>
        </w:rPr>
      </w:pPr>
      <w:ins w:id="1537"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38" w:author="PiroardFrancois" w:date="2023-07-05T14:55:00Z"/>
        </w:rPr>
      </w:pPr>
      <w:ins w:id="1539"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40" w:author="PiroardFrancois" w:date="2023-07-05T14:55:00Z"/>
          <w:lang w:eastAsia="ko-KR"/>
        </w:rPr>
      </w:pPr>
      <w:ins w:id="1541"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42" w:author="PiroardFrancois" w:date="2023-07-06T10:50:00Z">
        <w:r w:rsidR="00810F4C">
          <w:t>clause</w:t>
        </w:r>
      </w:ins>
      <w:ins w:id="1543" w:author="PiroardFrancois" w:date="2023-07-05T14:55:00Z">
        <w:r>
          <w:t> 9.2.3.Y</w:t>
        </w:r>
        <w:r w:rsidRPr="00A5463E">
          <w:t>.</w:t>
        </w:r>
      </w:ins>
    </w:p>
    <w:p w14:paraId="0145A333" w14:textId="77777777" w:rsidR="00ED04BA" w:rsidRDefault="00ED04BA" w:rsidP="00ED04BA">
      <w:pPr>
        <w:rPr>
          <w:ins w:id="1544"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45" w:name="_Toc11343505"/>
      <w:bookmarkStart w:id="1546" w:name="_Toc91520423"/>
      <w:r w:rsidRPr="00A5463E">
        <w:t>9.2.26</w:t>
      </w:r>
      <w:r w:rsidRPr="00A5463E">
        <w:tab/>
        <w:t>Media reception end request</w:t>
      </w:r>
      <w:bookmarkEnd w:id="1545"/>
      <w:bookmarkEnd w:id="1546"/>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47" w:author="PiroardFrancois" w:date="2023-07-05T14:58:00Z"/>
          <w:noProof w:val="0"/>
        </w:rPr>
      </w:pPr>
      <w:ins w:id="1548"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49" w:author="PiroardFrancois" w:date="2023-07-05T14:58:00Z"/>
          <w:noProof w:val="0"/>
        </w:rPr>
      </w:pPr>
      <w:del w:id="1550"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51" w:author="PiroardFrancois" w:date="2023-07-05T14:58:00Z"/>
          <w:noProof w:val="0"/>
        </w:rPr>
      </w:pPr>
      <w:ins w:id="1552"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53" w:author="PiroardFrancois" w:date="2023-07-05T14:59:00Z"/>
        </w:rPr>
      </w:pPr>
      <w:ins w:id="1554"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55" w:author="PiroardFrancois" w:date="2023-07-05T14:59:00Z"/>
          <w:color w:val="000000"/>
          <w:lang w:eastAsia="ko-KR"/>
        </w:rPr>
      </w:pPr>
      <w:ins w:id="1556"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57" w:author="PiroardFrancois" w:date="2023-07-05T14:59:00Z"/>
        </w:rPr>
      </w:pPr>
      <w:ins w:id="1558"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59" w:author="PiroardFrancois" w:date="2023-07-05T17:07:00Z"/>
          <w:color w:val="000000"/>
        </w:rPr>
      </w:pPr>
      <w:del w:id="1560"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61" w:author="PiroardFrancois" w:date="2023-07-05T15:00:00Z"/>
        </w:rPr>
      </w:pPr>
      <w:ins w:id="1562"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63" w:author="PiroardFrancois" w:date="2023-07-05T15:00:00Z"/>
        </w:rPr>
      </w:pPr>
      <w:ins w:id="1564"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65" w:author="PiroardFrancois" w:date="2023-07-05T15:00:00Z"/>
        </w:rPr>
      </w:pPr>
      <w:ins w:id="1566" w:author="PiroardFrancois" w:date="2023-07-05T15:00:00Z">
        <w:r w:rsidRPr="00A5463E">
          <w:t xml:space="preserve">The content of the SSRC field is coded as specified in </w:t>
        </w:r>
      </w:ins>
      <w:ins w:id="1567" w:author="PiroardFrancois" w:date="2023-07-06T10:50:00Z">
        <w:r w:rsidR="00810F4C">
          <w:t>clause</w:t>
        </w:r>
      </w:ins>
      <w:ins w:id="1568" w:author="PiroardFrancois" w:date="2023-07-05T15:00:00Z">
        <w:r>
          <w:t> 9.2.3.16</w:t>
        </w:r>
        <w:r w:rsidRPr="00A5463E">
          <w:t>.</w:t>
        </w:r>
      </w:ins>
    </w:p>
    <w:p w14:paraId="1105817E" w14:textId="77777777" w:rsidR="00ED04BA" w:rsidRPr="00A5463E" w:rsidRDefault="00ED04BA" w:rsidP="00ED04BA">
      <w:pPr>
        <w:rPr>
          <w:ins w:id="1569" w:author="PiroardFrancois" w:date="2023-07-05T15:01:00Z"/>
          <w:b/>
          <w:color w:val="000000"/>
          <w:u w:val="single"/>
        </w:rPr>
      </w:pPr>
      <w:ins w:id="1570"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71" w:author="PiroardFrancois" w:date="2023-07-05T15:01:00Z"/>
        </w:rPr>
      </w:pPr>
      <w:ins w:id="1572"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73" w:author="PiroardFrancois" w:date="2023-07-05T15:01:00Z"/>
        </w:rPr>
      </w:pPr>
      <w:ins w:id="1574" w:author="PiroardFrancois" w:date="2023-07-05T15:01:00Z">
        <w:r w:rsidRPr="00A5463E">
          <w:t xml:space="preserve">The </w:t>
        </w:r>
        <w:r>
          <w:t>User Id of the Transmitting User</w:t>
        </w:r>
        <w:r w:rsidRPr="00A5463E">
          <w:t xml:space="preserve"> field is coded as specified in </w:t>
        </w:r>
      </w:ins>
      <w:ins w:id="1575" w:author="PiroardFrancois" w:date="2023-07-06T10:50:00Z">
        <w:r w:rsidR="00810F4C">
          <w:t>clause</w:t>
        </w:r>
      </w:ins>
      <w:ins w:id="1576" w:author="PiroardFrancois" w:date="2023-07-05T15:01:00Z">
        <w:r w:rsidRPr="00A5463E">
          <w:t> 9.2.3.6.</w:t>
        </w:r>
      </w:ins>
    </w:p>
    <w:p w14:paraId="5891FA12" w14:textId="77777777" w:rsidR="00ED04BA" w:rsidRPr="00A5463E" w:rsidRDefault="00ED04BA" w:rsidP="00ED04BA">
      <w:pPr>
        <w:rPr>
          <w:ins w:id="1577" w:author="PiroardFrancois" w:date="2023-07-05T15:01:00Z"/>
          <w:b/>
          <w:color w:val="000000"/>
          <w:u w:val="single"/>
          <w:lang w:eastAsia="ko-KR"/>
        </w:rPr>
      </w:pPr>
      <w:ins w:id="1578"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79" w:author="PiroardFrancois" w:date="2023-07-05T15:01:00Z"/>
        </w:rPr>
      </w:pPr>
      <w:ins w:id="1580"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81" w:author="PiroardFrancois" w:date="2023-07-05T15:01:00Z"/>
          <w:lang w:eastAsia="ko-KR"/>
        </w:rPr>
      </w:pPr>
      <w:ins w:id="1582"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83" w:author="PiroardFrancois" w:date="2023-07-06T10:50:00Z">
        <w:r w:rsidR="00810F4C">
          <w:t>clause</w:t>
        </w:r>
      </w:ins>
      <w:ins w:id="1584" w:author="PiroardFrancois" w:date="2023-07-05T15:01:00Z">
        <w:r>
          <w:t> 9.2.3.X</w:t>
        </w:r>
        <w:r w:rsidRPr="00A5463E">
          <w:t>.</w:t>
        </w:r>
      </w:ins>
    </w:p>
    <w:p w14:paraId="557FF3C2" w14:textId="77777777" w:rsidR="00ED04BA" w:rsidRPr="00A5463E" w:rsidRDefault="00ED04BA" w:rsidP="00ED04BA">
      <w:pPr>
        <w:rPr>
          <w:ins w:id="1585" w:author="PiroardFrancois" w:date="2023-07-05T15:01:00Z"/>
          <w:b/>
          <w:color w:val="000000"/>
          <w:u w:val="single"/>
          <w:lang w:eastAsia="ko-KR"/>
        </w:rPr>
      </w:pPr>
      <w:ins w:id="1586"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87" w:author="PiroardFrancois" w:date="2023-07-05T15:01:00Z"/>
        </w:rPr>
      </w:pPr>
      <w:ins w:id="1588"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89" w:author="PiroardFrancois" w:date="2023-07-05T15:01:00Z"/>
          <w:lang w:eastAsia="ko-KR"/>
        </w:rPr>
      </w:pPr>
      <w:ins w:id="1590"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91" w:author="PiroardFrancois" w:date="2023-07-06T10:50:00Z">
        <w:r w:rsidR="00810F4C">
          <w:t>clause</w:t>
        </w:r>
      </w:ins>
      <w:ins w:id="1592" w:author="PiroardFrancois" w:date="2023-07-05T15:01:00Z">
        <w:r>
          <w:t> 9.2.3.Y</w:t>
        </w:r>
        <w:r w:rsidRPr="00A5463E">
          <w:t>.</w:t>
        </w:r>
      </w:ins>
    </w:p>
    <w:p w14:paraId="51A9DF0A" w14:textId="6D63BDB3" w:rsidR="004D2AF7" w:rsidRPr="00A5463E" w:rsidDel="004D2AF7" w:rsidRDefault="004D2AF7" w:rsidP="004D2AF7">
      <w:pPr>
        <w:rPr>
          <w:del w:id="1593" w:author="PiroardFrancois" w:date="2023-07-05T17:08:00Z"/>
          <w:b/>
          <w:color w:val="000000"/>
          <w:u w:val="single"/>
        </w:rPr>
      </w:pPr>
      <w:bookmarkStart w:id="1594" w:name="_MCCTEMPBM_CRPT22840099___5"/>
      <w:del w:id="1595" w:author="PiroardFrancois" w:date="2023-07-05T17:08:00Z">
        <w:r w:rsidDel="004D2AF7">
          <w:rPr>
            <w:b/>
            <w:color w:val="000000"/>
            <w:u w:val="single"/>
          </w:rPr>
          <w:delText>SSRC of transmitter</w:delText>
        </w:r>
        <w:r w:rsidRPr="00A5463E" w:rsidDel="004D2AF7">
          <w:rPr>
            <w:b/>
            <w:color w:val="000000"/>
            <w:u w:val="single"/>
          </w:rPr>
          <w:delText>:</w:delText>
        </w:r>
      </w:del>
    </w:p>
    <w:bookmarkEnd w:id="1594"/>
    <w:p w14:paraId="7CDE5EA4" w14:textId="7A2C209E" w:rsidR="004D2AF7" w:rsidDel="004D2AF7" w:rsidRDefault="004D2AF7" w:rsidP="004D2AF7">
      <w:pPr>
        <w:rPr>
          <w:del w:id="1596" w:author="PiroardFrancois" w:date="2023-07-05T17:08:00Z"/>
        </w:rPr>
      </w:pPr>
      <w:del w:id="1597"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98" w:author="PiroardFrancois" w:date="2023-07-05T17:08:00Z"/>
          <w:lang w:eastAsia="zh-CN"/>
        </w:rPr>
      </w:pPr>
      <w:del w:id="1599"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600" w:name="_Toc11343506"/>
      <w:bookmarkStart w:id="1601" w:name="_Toc91520424"/>
      <w:r w:rsidRPr="00A5463E">
        <w:t>9.2.27</w:t>
      </w:r>
      <w:r w:rsidRPr="00A5463E">
        <w:tab/>
        <w:t>Media reception end response</w:t>
      </w:r>
      <w:bookmarkEnd w:id="1600"/>
      <w:bookmarkEnd w:id="1601"/>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602" w:author="PiroardFrancois" w:date="2023-07-05T15:21:00Z"/>
          <w:noProof w:val="0"/>
        </w:rPr>
      </w:pPr>
      <w:ins w:id="1603"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604" w:author="PiroardFrancois" w:date="2023-07-05T15:21:00Z"/>
          <w:noProof w:val="0"/>
        </w:rPr>
      </w:pPr>
      <w:del w:id="1605"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606" w:author="PiroardFrancois" w:date="2023-07-05T15:24:00Z"/>
          <w:noProof w:val="0"/>
        </w:rPr>
      </w:pPr>
      <w:ins w:id="1607"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608" w:author="PiroardFrancois" w:date="2023-07-05T15:24:00Z"/>
          <w:noProof w:val="0"/>
        </w:rPr>
      </w:pPr>
      <w:ins w:id="1609"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610" w:author="PiroardFrancois" w:date="2023-07-05T15:24:00Z"/>
        </w:rPr>
      </w:pPr>
      <w:ins w:id="1611"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612" w:author="PiroardFrancois" w:date="2023-07-05T15:24:00Z"/>
          <w:color w:val="000000"/>
          <w:lang w:eastAsia="ko-KR"/>
        </w:rPr>
      </w:pPr>
      <w:ins w:id="1613"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14" w:author="PiroardFrancois" w:date="2023-07-05T15:24:00Z"/>
        </w:rPr>
      </w:pPr>
      <w:ins w:id="1615"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16" w:author="PiroardFrancois" w:date="2023-07-05T17:08:00Z"/>
          <w:color w:val="000000"/>
        </w:rPr>
      </w:pPr>
      <w:del w:id="1617"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18" w:author="PiroardFrancois" w:date="2023-07-05T15:25:00Z"/>
        </w:rPr>
      </w:pPr>
      <w:ins w:id="1619"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20" w:author="PiroardFrancois" w:date="2023-07-05T15:25:00Z"/>
        </w:rPr>
      </w:pPr>
      <w:ins w:id="1621"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22" w:author="PiroardFrancois" w:date="2023-07-05T15:25:00Z"/>
        </w:rPr>
      </w:pPr>
      <w:ins w:id="1623" w:author="PiroardFrancois" w:date="2023-07-05T15:25:00Z">
        <w:r w:rsidRPr="00A5463E">
          <w:t xml:space="preserve">The content of the SSRC field is coded as specified in </w:t>
        </w:r>
      </w:ins>
      <w:ins w:id="1624" w:author="PiroardFrancois" w:date="2023-07-06T10:50:00Z">
        <w:r w:rsidR="00810F4C">
          <w:t>clause</w:t>
        </w:r>
      </w:ins>
      <w:ins w:id="1625" w:author="PiroardFrancois" w:date="2023-07-05T15:25:00Z">
        <w:r>
          <w:t> 9.2.3.16</w:t>
        </w:r>
        <w:r w:rsidRPr="00A5463E">
          <w:t>.</w:t>
        </w:r>
      </w:ins>
    </w:p>
    <w:p w14:paraId="72C0598E" w14:textId="77777777" w:rsidR="00ED04BA" w:rsidRPr="00A5463E" w:rsidDel="009772AD" w:rsidRDefault="00ED04BA" w:rsidP="00ED04BA">
      <w:pPr>
        <w:rPr>
          <w:del w:id="1626" w:author="PiroardFrancois" w:date="2023-07-05T15:25:00Z"/>
        </w:rPr>
      </w:pPr>
      <w:del w:id="1627"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28" w:author="PiroardFrancois" w:date="2023-07-05T15:25:00Z"/>
        </w:rPr>
      </w:pPr>
      <w:del w:id="1629"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30" w:author="PiroardFrancois" w:date="2023-07-05T15:24:00Z"/>
          <w:b/>
          <w:color w:val="000000"/>
          <w:u w:val="single"/>
        </w:rPr>
      </w:pPr>
      <w:ins w:id="1631"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32" w:author="PiroardFrancois" w:date="2023-07-05T15:24:00Z"/>
        </w:rPr>
      </w:pPr>
      <w:ins w:id="1633"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34" w:author="PiroardFrancois" w:date="2023-07-05T15:24:00Z"/>
        </w:rPr>
      </w:pPr>
      <w:ins w:id="1635" w:author="PiroardFrancois" w:date="2023-07-05T15:24:00Z">
        <w:r w:rsidRPr="00A5463E">
          <w:t xml:space="preserve">The </w:t>
        </w:r>
        <w:r>
          <w:t>User Id of the Transmitting User</w:t>
        </w:r>
        <w:r w:rsidRPr="00A5463E">
          <w:t xml:space="preserve"> field is coded as specified in </w:t>
        </w:r>
      </w:ins>
      <w:ins w:id="1636" w:author="PiroardFrancois" w:date="2023-07-06T10:50:00Z">
        <w:r w:rsidR="00810F4C">
          <w:t>clause</w:t>
        </w:r>
      </w:ins>
      <w:ins w:id="1637" w:author="PiroardFrancois" w:date="2023-07-05T15:24:00Z">
        <w:r w:rsidRPr="00A5463E">
          <w:t> 9.2.3.6.</w:t>
        </w:r>
      </w:ins>
    </w:p>
    <w:p w14:paraId="594AB03A" w14:textId="77777777" w:rsidR="00ED04BA" w:rsidRPr="00A5463E" w:rsidRDefault="00ED04BA" w:rsidP="00ED04BA">
      <w:pPr>
        <w:rPr>
          <w:ins w:id="1638" w:author="PiroardFrancois" w:date="2023-07-05T15:24:00Z"/>
          <w:b/>
          <w:color w:val="000000"/>
          <w:u w:val="single"/>
          <w:lang w:eastAsia="ko-KR"/>
        </w:rPr>
      </w:pPr>
      <w:ins w:id="1639"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40" w:author="PiroardFrancois" w:date="2023-07-05T15:24:00Z"/>
        </w:rPr>
      </w:pPr>
      <w:ins w:id="1641"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42" w:author="PiroardFrancois" w:date="2023-07-05T15:24:00Z"/>
          <w:lang w:eastAsia="ko-KR"/>
        </w:rPr>
      </w:pPr>
      <w:ins w:id="1643"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44" w:author="PiroardFrancois" w:date="2023-07-06T10:50:00Z">
        <w:r w:rsidR="00810F4C">
          <w:t>clause</w:t>
        </w:r>
      </w:ins>
      <w:ins w:id="1645" w:author="PiroardFrancois" w:date="2023-07-05T15:24:00Z">
        <w:r>
          <w:t> 9.2.3.X</w:t>
        </w:r>
        <w:r w:rsidRPr="00A5463E">
          <w:t>.</w:t>
        </w:r>
      </w:ins>
    </w:p>
    <w:p w14:paraId="672B150C" w14:textId="77777777" w:rsidR="00ED04BA" w:rsidRPr="00A5463E" w:rsidRDefault="00ED04BA" w:rsidP="00ED04BA">
      <w:pPr>
        <w:rPr>
          <w:ins w:id="1646" w:author="PiroardFrancois" w:date="2023-07-05T15:24:00Z"/>
          <w:b/>
          <w:color w:val="000000"/>
          <w:u w:val="single"/>
          <w:lang w:eastAsia="ko-KR"/>
        </w:rPr>
      </w:pPr>
      <w:ins w:id="1647"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48" w:author="PiroardFrancois" w:date="2023-07-05T15:24:00Z"/>
        </w:rPr>
      </w:pPr>
      <w:ins w:id="1649"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50" w:author="PiroardFrancois" w:date="2023-07-05T15:24:00Z"/>
          <w:lang w:eastAsia="ko-KR"/>
        </w:rPr>
      </w:pPr>
      <w:ins w:id="1651"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52" w:author="PiroardFrancois" w:date="2023-07-06T10:50:00Z">
        <w:r w:rsidR="00810F4C">
          <w:t>clause</w:t>
        </w:r>
      </w:ins>
      <w:ins w:id="1653" w:author="PiroardFrancois" w:date="2023-07-05T15:24:00Z">
        <w:r>
          <w:t> 9.2.3.Y</w:t>
        </w:r>
        <w:r w:rsidRPr="00A5463E">
          <w:t>.</w:t>
        </w:r>
      </w:ins>
    </w:p>
    <w:p w14:paraId="248A4B95" w14:textId="15C7A2D6" w:rsidR="004D2AF7" w:rsidRPr="00A5463E" w:rsidDel="004D2AF7" w:rsidRDefault="004D2AF7" w:rsidP="004D2AF7">
      <w:pPr>
        <w:rPr>
          <w:del w:id="1654" w:author="PiroardFrancois" w:date="2023-07-05T17:09:00Z"/>
          <w:b/>
          <w:color w:val="000000"/>
          <w:u w:val="single"/>
        </w:rPr>
      </w:pPr>
      <w:bookmarkStart w:id="1655" w:name="_MCCTEMPBM_CRPT22840101___5"/>
      <w:del w:id="1656" w:author="PiroardFrancois" w:date="2023-07-05T17:09:00Z">
        <w:r w:rsidDel="004D2AF7">
          <w:rPr>
            <w:b/>
            <w:color w:val="000000"/>
            <w:u w:val="single"/>
          </w:rPr>
          <w:delText>SSRC of transmitter</w:delText>
        </w:r>
        <w:r w:rsidRPr="00A5463E" w:rsidDel="004D2AF7">
          <w:rPr>
            <w:b/>
            <w:color w:val="000000"/>
            <w:u w:val="single"/>
          </w:rPr>
          <w:delText>:</w:delText>
        </w:r>
      </w:del>
    </w:p>
    <w:bookmarkEnd w:id="1655"/>
    <w:p w14:paraId="68825E48" w14:textId="6D2195DE" w:rsidR="004D2AF7" w:rsidDel="004D2AF7" w:rsidRDefault="004D2AF7" w:rsidP="004D2AF7">
      <w:pPr>
        <w:rPr>
          <w:del w:id="1657" w:author="PiroardFrancois" w:date="2023-07-05T17:09:00Z"/>
        </w:rPr>
      </w:pPr>
      <w:del w:id="1658"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59" w:author="PiroardFrancois" w:date="2023-07-05T17:09:00Z"/>
          <w:lang w:eastAsia="zh-CN"/>
        </w:rPr>
      </w:pPr>
      <w:del w:id="1660"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61" w:name="_Toc11343508"/>
      <w:bookmarkStart w:id="1662" w:name="_Toc91520426"/>
      <w:r w:rsidRPr="00A5463E">
        <w:t>9.2.29</w:t>
      </w:r>
      <w:r w:rsidRPr="00A5463E">
        <w:tab/>
      </w:r>
      <w:r>
        <w:t>Transmission</w:t>
      </w:r>
      <w:r w:rsidRPr="00A5463E">
        <w:t xml:space="preserve"> end notify</w:t>
      </w:r>
      <w:bookmarkEnd w:id="1661"/>
      <w:bookmarkEnd w:id="1662"/>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63" w:author="PiroardFrancois" w:date="2023-07-05T15:32:00Z"/>
          <w:noProof w:val="0"/>
        </w:rPr>
      </w:pPr>
      <w:ins w:id="1664"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65" w:author="PiroardFrancois" w:date="2023-07-05T15:32:00Z"/>
          <w:noProof w:val="0"/>
        </w:rPr>
      </w:pPr>
      <w:del w:id="1666"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67" w:author="PiroardFrancois" w:date="2023-07-05T15:32:00Z"/>
          <w:noProof w:val="0"/>
        </w:rPr>
      </w:pPr>
      <w:ins w:id="1668"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69" w:author="PiroardFrancois" w:date="2023-07-05T15:32:00Z"/>
          <w:noProof w:val="0"/>
        </w:rPr>
      </w:pPr>
      <w:del w:id="1670"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71" w:author="PiroardFrancois" w:date="2023-07-05T15:32:00Z"/>
        </w:rPr>
      </w:pPr>
      <w:ins w:id="1672"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73" w:author="PiroardFrancois" w:date="2023-07-05T15:32:00Z"/>
          <w:color w:val="000000"/>
          <w:lang w:eastAsia="ko-KR"/>
        </w:rPr>
      </w:pPr>
      <w:ins w:id="1674"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75" w:author="PiroardFrancois" w:date="2023-07-05T15:32:00Z"/>
        </w:rPr>
      </w:pPr>
      <w:ins w:id="1676"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77" w:author="PiroardFrancois" w:date="2023-07-05T17:10:00Z"/>
          <w:noProof w:val="0"/>
        </w:rPr>
      </w:pPr>
      <w:del w:id="1678"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79" w:author="PiroardFrancois" w:date="2023-07-05T15:32:00Z"/>
        </w:rPr>
      </w:pPr>
      <w:ins w:id="1680"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81" w:author="PiroardFrancois" w:date="2023-07-05T15:32:00Z"/>
        </w:rPr>
      </w:pPr>
      <w:ins w:id="1682"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83" w:author="PiroardFrancois" w:date="2023-07-05T15:32:00Z"/>
        </w:rPr>
      </w:pPr>
      <w:ins w:id="1684" w:author="PiroardFrancois" w:date="2023-07-05T15:32:00Z">
        <w:r w:rsidRPr="00A5463E">
          <w:t xml:space="preserve">The content of the SSRC field is coded as specified in </w:t>
        </w:r>
      </w:ins>
      <w:ins w:id="1685" w:author="PiroardFrancois" w:date="2023-07-06T10:50:00Z">
        <w:r w:rsidR="00810F4C">
          <w:t>clause</w:t>
        </w:r>
      </w:ins>
      <w:ins w:id="1686" w:author="PiroardFrancois" w:date="2023-07-05T15:32:00Z">
        <w:r>
          <w:t> 9.2.3.16</w:t>
        </w:r>
        <w:r w:rsidRPr="00A5463E">
          <w:t>.</w:t>
        </w:r>
      </w:ins>
    </w:p>
    <w:p w14:paraId="33E6405C" w14:textId="77777777" w:rsidR="00ED04BA" w:rsidRPr="00A5463E" w:rsidDel="008560B3" w:rsidRDefault="00ED04BA" w:rsidP="00ED04BA">
      <w:pPr>
        <w:rPr>
          <w:del w:id="1687" w:author="PiroardFrancois" w:date="2023-07-05T15:32:00Z"/>
        </w:rPr>
      </w:pPr>
      <w:del w:id="1688"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89" w:author="PiroardFrancois" w:date="2023-07-05T15:32:00Z"/>
        </w:rPr>
      </w:pPr>
      <w:del w:id="1690"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91" w:author="PiroardFrancois" w:date="2023-07-05T15:32:00Z"/>
          <w:b/>
          <w:color w:val="000000"/>
          <w:u w:val="single"/>
        </w:rPr>
      </w:pPr>
      <w:del w:id="1692"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93" w:author="PiroardFrancois" w:date="2023-07-05T15:32:00Z"/>
        </w:rPr>
      </w:pPr>
      <w:del w:id="1694" w:author="PiroardFrancois" w:date="2023-07-05T15:32:00Z">
        <w:r w:rsidRPr="00A5463E" w:rsidDel="008560B3">
          <w:delText xml:space="preserve">The User ID field is used to carry the identity of the user whose media transmission has been released and is coded as described in </w:delText>
        </w:r>
      </w:del>
      <w:del w:id="1695" w:author="PiroardFrancois" w:date="2023-07-06T10:51:00Z">
        <w:r w:rsidR="00810F4C" w:rsidDel="00F9793C">
          <w:delText>clause</w:delText>
        </w:r>
      </w:del>
      <w:del w:id="1696" w:author="PiroardFrancois" w:date="2023-07-05T15:32:00Z">
        <w:r w:rsidRPr="00A5463E" w:rsidDel="008560B3">
          <w:delText> 9.2.3.8.</w:delText>
        </w:r>
      </w:del>
    </w:p>
    <w:p w14:paraId="19EDB064" w14:textId="77777777" w:rsidR="00ED04BA" w:rsidRPr="00A5463E" w:rsidRDefault="00ED04BA" w:rsidP="00ED04BA">
      <w:pPr>
        <w:rPr>
          <w:ins w:id="1697" w:author="PiroardFrancois" w:date="2023-07-05T15:32:00Z"/>
          <w:b/>
          <w:color w:val="000000"/>
          <w:u w:val="single"/>
        </w:rPr>
      </w:pPr>
      <w:ins w:id="1698"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99" w:author="PiroardFrancois" w:date="2023-07-05T15:32:00Z"/>
        </w:rPr>
      </w:pPr>
      <w:ins w:id="1700"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701" w:author="PiroardFrancois" w:date="2023-07-05T15:33:00Z">
        <w:r>
          <w:t>has been released</w:t>
        </w:r>
      </w:ins>
      <w:ins w:id="1702" w:author="PiroardFrancois" w:date="2023-07-05T15:32:00Z">
        <w:r>
          <w:t>.</w:t>
        </w:r>
      </w:ins>
    </w:p>
    <w:p w14:paraId="37EB8630" w14:textId="7FC846A5" w:rsidR="00ED04BA" w:rsidRPr="00A5463E" w:rsidRDefault="00ED04BA" w:rsidP="00ED04BA">
      <w:pPr>
        <w:rPr>
          <w:ins w:id="1703" w:author="PiroardFrancois" w:date="2023-07-05T15:32:00Z"/>
        </w:rPr>
      </w:pPr>
      <w:ins w:id="1704" w:author="PiroardFrancois" w:date="2023-07-05T15:32:00Z">
        <w:r w:rsidRPr="00A5463E">
          <w:t xml:space="preserve">The </w:t>
        </w:r>
        <w:r>
          <w:t>User Id of the Transmitting User</w:t>
        </w:r>
        <w:r w:rsidRPr="00A5463E">
          <w:t xml:space="preserve"> field is coded as specified in </w:t>
        </w:r>
      </w:ins>
      <w:ins w:id="1705" w:author="PiroardFrancois" w:date="2023-07-06T10:50:00Z">
        <w:r w:rsidR="00810F4C">
          <w:t>clause</w:t>
        </w:r>
      </w:ins>
      <w:ins w:id="1706" w:author="PiroardFrancois" w:date="2023-07-05T15:32:00Z">
        <w:r w:rsidRPr="00A5463E">
          <w:t> 9.2.3.6.</w:t>
        </w:r>
      </w:ins>
    </w:p>
    <w:p w14:paraId="6187B65A" w14:textId="77777777" w:rsidR="00ED04BA" w:rsidRPr="00A5463E" w:rsidRDefault="00ED04BA" w:rsidP="00ED04BA">
      <w:pPr>
        <w:rPr>
          <w:ins w:id="1707" w:author="PiroardFrancois" w:date="2023-07-05T15:32:00Z"/>
          <w:b/>
          <w:color w:val="000000"/>
          <w:u w:val="single"/>
          <w:lang w:eastAsia="ko-KR"/>
        </w:rPr>
      </w:pPr>
      <w:ins w:id="1708"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709" w:author="PiroardFrancois" w:date="2023-07-05T15:32:00Z"/>
        </w:rPr>
      </w:pPr>
      <w:ins w:id="1710"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711" w:author="PiroardFrancois" w:date="2023-07-05T15:32:00Z"/>
          <w:lang w:eastAsia="ko-KR"/>
        </w:rPr>
      </w:pPr>
      <w:ins w:id="1712"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13" w:author="PiroardFrancois" w:date="2023-07-06T10:50:00Z">
        <w:r w:rsidR="00810F4C">
          <w:t>clause</w:t>
        </w:r>
      </w:ins>
      <w:ins w:id="1714" w:author="PiroardFrancois" w:date="2023-07-05T15:32:00Z">
        <w:r>
          <w:t> 9.2.3.X</w:t>
        </w:r>
        <w:r w:rsidRPr="00A5463E">
          <w:t>.</w:t>
        </w:r>
      </w:ins>
    </w:p>
    <w:p w14:paraId="4F781A14" w14:textId="77777777" w:rsidR="00ED04BA" w:rsidRPr="00A5463E" w:rsidRDefault="00ED04BA" w:rsidP="00ED04BA">
      <w:pPr>
        <w:rPr>
          <w:ins w:id="1715" w:author="PiroardFrancois" w:date="2023-07-05T15:32:00Z"/>
          <w:b/>
          <w:color w:val="000000"/>
          <w:u w:val="single"/>
          <w:lang w:eastAsia="ko-KR"/>
        </w:rPr>
      </w:pPr>
      <w:ins w:id="1716"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17" w:author="PiroardFrancois" w:date="2023-07-05T15:32:00Z"/>
        </w:rPr>
      </w:pPr>
      <w:ins w:id="1718"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19" w:author="PiroardFrancois" w:date="2023-07-05T15:32:00Z"/>
          <w:lang w:eastAsia="ko-KR"/>
        </w:rPr>
      </w:pPr>
      <w:ins w:id="1720"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21" w:author="PiroardFrancois" w:date="2023-07-06T10:50:00Z">
        <w:r w:rsidR="00810F4C">
          <w:t>clause</w:t>
        </w:r>
      </w:ins>
      <w:ins w:id="1722" w:author="PiroardFrancois" w:date="2023-07-05T15:32:00Z">
        <w:r>
          <w:t> 9.2.3.Y</w:t>
        </w:r>
        <w:r w:rsidRPr="00A5463E">
          <w:t>.</w:t>
        </w:r>
      </w:ins>
    </w:p>
    <w:p w14:paraId="17FD7804" w14:textId="59BB938F" w:rsidR="004D2AF7" w:rsidRPr="00A5463E" w:rsidDel="004D2AF7" w:rsidRDefault="004D2AF7" w:rsidP="004D2AF7">
      <w:pPr>
        <w:rPr>
          <w:del w:id="1723" w:author="PiroardFrancois" w:date="2023-07-05T17:10:00Z"/>
          <w:b/>
          <w:color w:val="000000"/>
          <w:u w:val="single"/>
        </w:rPr>
      </w:pPr>
      <w:bookmarkStart w:id="1724" w:name="_MCCTEMPBM_CRPT22840109___5"/>
      <w:del w:id="1725" w:author="PiroardFrancois" w:date="2023-07-05T17:10:00Z">
        <w:r w:rsidDel="004D2AF7">
          <w:rPr>
            <w:b/>
            <w:color w:val="000000"/>
            <w:u w:val="single"/>
          </w:rPr>
          <w:delText>SSRC of transmitter</w:delText>
        </w:r>
        <w:r w:rsidRPr="00A5463E" w:rsidDel="004D2AF7">
          <w:rPr>
            <w:b/>
            <w:color w:val="000000"/>
            <w:u w:val="single"/>
          </w:rPr>
          <w:delText>:</w:delText>
        </w:r>
      </w:del>
    </w:p>
    <w:bookmarkEnd w:id="1724"/>
    <w:p w14:paraId="71F1FCC1" w14:textId="1C5131BD" w:rsidR="004D2AF7" w:rsidDel="004D2AF7" w:rsidRDefault="004D2AF7" w:rsidP="004D2AF7">
      <w:pPr>
        <w:rPr>
          <w:del w:id="1726" w:author="PiroardFrancois" w:date="2023-07-05T17:10:00Z"/>
        </w:rPr>
      </w:pPr>
      <w:del w:id="1727"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28" w:author="PiroardFrancois" w:date="2023-07-05T17:10:00Z"/>
        </w:rPr>
      </w:pPr>
      <w:del w:id="1729"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1047C" w14:textId="77777777" w:rsidR="00184473" w:rsidRDefault="00184473">
      <w:r>
        <w:separator/>
      </w:r>
    </w:p>
  </w:endnote>
  <w:endnote w:type="continuationSeparator" w:id="0">
    <w:p w14:paraId="2372E2A2" w14:textId="77777777" w:rsidR="00184473" w:rsidRDefault="0018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3AA22" w14:textId="77777777" w:rsidR="00184473" w:rsidRDefault="00184473">
      <w:r>
        <w:separator/>
      </w:r>
    </w:p>
  </w:footnote>
  <w:footnote w:type="continuationSeparator" w:id="0">
    <w:p w14:paraId="362AFA47" w14:textId="77777777" w:rsidR="00184473" w:rsidRDefault="00184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AE0"/>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84473"/>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77D3E"/>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4FA6"/>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3361"/>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32D9"/>
    <w:rsid w:val="006571AE"/>
    <w:rsid w:val="006617EB"/>
    <w:rsid w:val="00663693"/>
    <w:rsid w:val="00665C47"/>
    <w:rsid w:val="006733E4"/>
    <w:rsid w:val="0067346E"/>
    <w:rsid w:val="00674A0C"/>
    <w:rsid w:val="00675F56"/>
    <w:rsid w:val="006772CA"/>
    <w:rsid w:val="00681AA2"/>
    <w:rsid w:val="00681C52"/>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062B"/>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0D73"/>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B237D"/>
    <w:rsid w:val="00DB2952"/>
    <w:rsid w:val="00DB37FD"/>
    <w:rsid w:val="00DB3A7C"/>
    <w:rsid w:val="00DB424D"/>
    <w:rsid w:val="00DB6855"/>
    <w:rsid w:val="00DC1732"/>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FChar">
    <w:name w:val="TF Char"/>
    <w:link w:val="TF"/>
    <w:locked/>
    <w:rsid w:val="00B80D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B456-D61A-456E-909D-5A2C284B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23429</Words>
  <Characters>133546</Characters>
  <Application>Microsoft Office Word</Application>
  <DocSecurity>0</DocSecurity>
  <Lines>1112</Lines>
  <Paragraphs>313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220</cp:revision>
  <cp:lastPrinted>1900-01-01T06:00:00Z</cp:lastPrinted>
  <dcterms:created xsi:type="dcterms:W3CDTF">2023-05-22T15:07:00Z</dcterms:created>
  <dcterms:modified xsi:type="dcterms:W3CDTF">2023-07-06T15:22:00Z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599bf2a5-270f-4d3d-bdd5-ce3a343b63cb</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